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68C76EB9"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22390B">
        <w:rPr>
          <w:b/>
          <w:noProof/>
          <w:sz w:val="24"/>
        </w:rPr>
        <w:t>C1-24</w:t>
      </w:r>
      <w:r w:rsidR="0022390B" w:rsidRPr="0022390B">
        <w:rPr>
          <w:b/>
          <w:noProof/>
          <w:sz w:val="24"/>
        </w:rPr>
        <w:t>0757</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EA2E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B7E5A">
        <w:rPr>
          <w:rFonts w:ascii="Arial" w:hAnsi="Arial" w:cs="Arial"/>
          <w:b/>
          <w:bCs/>
          <w:lang w:val="en-US"/>
        </w:rPr>
        <w:t>X</w:t>
      </w:r>
      <w:r w:rsidR="002B7E5A">
        <w:rPr>
          <w:rFonts w:ascii="Arial" w:hAnsi="Arial" w:cs="Arial" w:hint="eastAsia"/>
          <w:b/>
          <w:bCs/>
          <w:lang w:val="en-US" w:eastAsia="zh-CN"/>
        </w:rPr>
        <w:t>i</w:t>
      </w:r>
      <w:r w:rsidR="002B7E5A">
        <w:rPr>
          <w:rFonts w:ascii="Arial" w:hAnsi="Arial" w:cs="Arial"/>
          <w:b/>
          <w:bCs/>
          <w:lang w:val="en-US"/>
        </w:rPr>
        <w:t>aomi</w:t>
      </w:r>
    </w:p>
    <w:p w14:paraId="18BE02D5" w14:textId="7AF97D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92C03">
        <w:rPr>
          <w:rFonts w:ascii="Arial" w:hAnsi="Arial" w:cs="Arial"/>
          <w:b/>
          <w:bCs/>
          <w:lang w:val="en-US"/>
        </w:rPr>
        <w:t>UPP-CM procedures name alignments</w:t>
      </w:r>
    </w:p>
    <w:p w14:paraId="4C7F6870" w14:textId="7CC69E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A4C42">
        <w:rPr>
          <w:rFonts w:ascii="Arial" w:hAnsi="Arial" w:cs="Arial"/>
          <w:b/>
          <w:bCs/>
          <w:lang w:val="en-US"/>
        </w:rPr>
        <w:t>24.572</w:t>
      </w:r>
    </w:p>
    <w:p w14:paraId="4ED68054" w14:textId="09B310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03FE6">
        <w:rPr>
          <w:rFonts w:ascii="Arial" w:hAnsi="Arial" w:cs="Arial"/>
          <w:b/>
          <w:bCs/>
          <w:lang w:val="en-US"/>
        </w:rPr>
        <w:t>18.2.19</w:t>
      </w:r>
    </w:p>
    <w:p w14:paraId="16060915" w14:textId="704199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A4C4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FCD63F" w14:textId="77777777" w:rsidR="0035107F" w:rsidRDefault="0035107F" w:rsidP="0035107F">
      <w:pPr>
        <w:rPr>
          <w:lang w:val="en-US"/>
        </w:rPr>
      </w:pPr>
      <w:r w:rsidRPr="006B5418">
        <w:rPr>
          <w:lang w:val="en-US"/>
        </w:rPr>
        <w:t>In</w:t>
      </w:r>
      <w:r>
        <w:rPr>
          <w:lang w:val="en-US"/>
        </w:rPr>
        <w:t xml:space="preserve"> 3GPP TS 24.572, 4 types of UPP-CM procedures are defined, including:</w:t>
      </w:r>
    </w:p>
    <w:p w14:paraId="75B41995" w14:textId="77777777" w:rsidR="0035107F" w:rsidRDefault="0035107F" w:rsidP="0035107F">
      <w:pPr>
        <w:numPr>
          <w:ilvl w:val="0"/>
          <w:numId w:val="1"/>
        </w:numPr>
        <w:rPr>
          <w:lang w:val="en-US"/>
        </w:rPr>
      </w:pPr>
      <w:r>
        <w:rPr>
          <w:lang w:val="en-US"/>
        </w:rPr>
        <w:t>user plane connection information provisioning procedure;</w:t>
      </w:r>
    </w:p>
    <w:p w14:paraId="19465C26" w14:textId="77777777" w:rsidR="0035107F" w:rsidRDefault="0035107F" w:rsidP="0035107F">
      <w:pPr>
        <w:numPr>
          <w:ilvl w:val="0"/>
          <w:numId w:val="1"/>
        </w:numPr>
        <w:rPr>
          <w:lang w:val="en-US"/>
        </w:rPr>
      </w:pPr>
      <w:r>
        <w:rPr>
          <w:lang w:val="en-US"/>
        </w:rPr>
        <w:t>user plane connection release procedure;</w:t>
      </w:r>
    </w:p>
    <w:p w14:paraId="3B49CA63" w14:textId="77777777" w:rsidR="0035107F" w:rsidRDefault="0035107F" w:rsidP="0035107F">
      <w:pPr>
        <w:numPr>
          <w:ilvl w:val="0"/>
          <w:numId w:val="1"/>
        </w:numPr>
        <w:rPr>
          <w:lang w:val="en-US"/>
        </w:rPr>
      </w:pPr>
      <w:r>
        <w:rPr>
          <w:lang w:val="en-US"/>
        </w:rPr>
        <w:t xml:space="preserve">UE initiated user plane connection establishment request procedure; and </w:t>
      </w:r>
    </w:p>
    <w:p w14:paraId="18E614BB" w14:textId="4DB5F877" w:rsidR="0035107F" w:rsidRDefault="0035107F" w:rsidP="0035107F">
      <w:pPr>
        <w:numPr>
          <w:ilvl w:val="0"/>
          <w:numId w:val="1"/>
        </w:numPr>
        <w:rPr>
          <w:lang w:val="en-US"/>
        </w:rPr>
      </w:pPr>
      <w:r>
        <w:rPr>
          <w:lang w:val="en-US"/>
        </w:rPr>
        <w:t>UE initiated user plane connection release procedure.</w:t>
      </w:r>
    </w:p>
    <w:p w14:paraId="0F0922D3" w14:textId="1825479A" w:rsidR="007E6BEB" w:rsidRDefault="0035107F" w:rsidP="0035107F">
      <w:pPr>
        <w:rPr>
          <w:lang w:val="en-US" w:eastAsia="zh-CN"/>
        </w:rPr>
      </w:pPr>
      <w:r>
        <w:rPr>
          <w:rFonts w:hint="eastAsia"/>
          <w:lang w:val="en-US" w:eastAsia="zh-CN"/>
        </w:rPr>
        <w:t>T</w:t>
      </w:r>
      <w:r>
        <w:rPr>
          <w:lang w:val="en-US" w:eastAsia="zh-CN"/>
        </w:rPr>
        <w:t xml:space="preserve">he names of </w:t>
      </w:r>
      <w:r w:rsidR="00A02A0C">
        <w:rPr>
          <w:lang w:val="en-US" w:eastAsia="zh-CN"/>
        </w:rPr>
        <w:t xml:space="preserve">the </w:t>
      </w:r>
      <w:r>
        <w:rPr>
          <w:lang w:val="en-US" w:eastAsia="zh-CN"/>
        </w:rPr>
        <w:t xml:space="preserve">above UPP-CM procedures are not aligned. The user plane connection information provisioning procedure and user plane connection release procedure are both initiated by the network, and UE initiated user plane connection establishment request procedure and UE initiated user plane connection release procedure are both initiated by the UE. </w:t>
      </w:r>
      <w:r w:rsidR="003A0092">
        <w:rPr>
          <w:lang w:val="en-US" w:eastAsia="zh-CN"/>
        </w:rPr>
        <w:t xml:space="preserve">To differentiate the UPP-CM procedures initiated by the network and by the UE, this </w:t>
      </w:r>
      <w:proofErr w:type="spellStart"/>
      <w:r w:rsidR="003A0092">
        <w:rPr>
          <w:lang w:val="en-US" w:eastAsia="zh-CN"/>
        </w:rPr>
        <w:t>pCR</w:t>
      </w:r>
      <w:proofErr w:type="spellEnd"/>
      <w:r w:rsidR="003A0092">
        <w:rPr>
          <w:lang w:val="en-US" w:eastAsia="zh-CN"/>
        </w:rPr>
        <w:t xml:space="preserve"> proposes to add "network initiated"</w:t>
      </w:r>
      <w:r w:rsidR="00B36B55">
        <w:rPr>
          <w:lang w:val="en-US" w:eastAsia="zh-CN"/>
        </w:rPr>
        <w:t xml:space="preserve"> in front of</w:t>
      </w:r>
      <w:r w:rsidR="003A0092">
        <w:rPr>
          <w:lang w:val="en-US" w:eastAsia="zh-CN"/>
        </w:rPr>
        <w:t xml:space="preserve"> the network initiated UPP-CM procedures. </w:t>
      </w:r>
    </w:p>
    <w:p w14:paraId="24D8F3A1" w14:textId="377AA2C0" w:rsidR="0035107F" w:rsidRDefault="00B36B55" w:rsidP="0035107F">
      <w:pPr>
        <w:rPr>
          <w:lang w:val="en-US" w:eastAsia="zh-CN"/>
        </w:rPr>
      </w:pPr>
      <w:r>
        <w:rPr>
          <w:lang w:val="en-US" w:eastAsia="zh-CN"/>
        </w:rPr>
        <w:t xml:space="preserve">Besides, in the </w:t>
      </w:r>
      <w:r w:rsidRPr="00B36B55">
        <w:rPr>
          <w:lang w:val="en-US" w:eastAsia="zh-CN"/>
        </w:rPr>
        <w:t>user plane connection information provisioning procedure</w:t>
      </w:r>
      <w:r>
        <w:rPr>
          <w:lang w:val="en-US" w:eastAsia="zh-CN"/>
        </w:rPr>
        <w:t xml:space="preserve">, the LMF </w:t>
      </w:r>
      <w:r w:rsidR="007E6BEB">
        <w:rPr>
          <w:lang w:val="en-US" w:eastAsia="zh-CN"/>
        </w:rPr>
        <w:t>provides</w:t>
      </w:r>
      <w:r>
        <w:rPr>
          <w:lang w:val="en-US" w:eastAsia="zh-CN"/>
        </w:rPr>
        <w:t xml:space="preserve"> the LMF LCS-UP address to the UE, the UE also </w:t>
      </w:r>
      <w:r w:rsidR="007E6BEB">
        <w:rPr>
          <w:lang w:val="en-US" w:eastAsia="zh-CN"/>
        </w:rPr>
        <w:t>establishes</w:t>
      </w:r>
      <w:r>
        <w:rPr>
          <w:lang w:val="en-US" w:eastAsia="zh-CN"/>
        </w:rPr>
        <w:t xml:space="preserve"> a user plane connection, and sends the user plane connection establishment complete message to the LMF. It is more a</w:t>
      </w:r>
      <w:r w:rsidR="007E6BEB">
        <w:rPr>
          <w:lang w:val="en-US" w:eastAsia="zh-CN"/>
        </w:rPr>
        <w:t xml:space="preserve">ppropriate to </w:t>
      </w:r>
      <w:r w:rsidR="007668B7">
        <w:rPr>
          <w:lang w:val="en-US" w:eastAsia="zh-CN"/>
        </w:rPr>
        <w:t>describe</w:t>
      </w:r>
      <w:r w:rsidR="007E6BEB">
        <w:rPr>
          <w:lang w:val="en-US" w:eastAsia="zh-CN"/>
        </w:rPr>
        <w:t xml:space="preserve"> the procedure as "user plane connection establishment procedure".</w:t>
      </w:r>
    </w:p>
    <w:p w14:paraId="547FDC45" w14:textId="618251A5" w:rsidR="0035107F" w:rsidRDefault="007668B7" w:rsidP="0035107F">
      <w:r>
        <w:t>In summary, t</w:t>
      </w:r>
      <w:r w:rsidR="0035107F">
        <w:t xml:space="preserve">o align the name of the UPP-CM procedure, this </w:t>
      </w:r>
      <w:proofErr w:type="spellStart"/>
      <w:r w:rsidR="0035107F">
        <w:t>pCR</w:t>
      </w:r>
      <w:proofErr w:type="spellEnd"/>
      <w:r w:rsidR="0035107F">
        <w:t xml:space="preserve"> proposes to use the following names for </w:t>
      </w:r>
      <w:r>
        <w:t xml:space="preserve">the </w:t>
      </w:r>
      <w:r w:rsidR="0035107F">
        <w:t>UPP-CM procedures:</w:t>
      </w:r>
    </w:p>
    <w:p w14:paraId="3F6BAA85" w14:textId="517B9D92" w:rsidR="0035107F" w:rsidRDefault="0035107F" w:rsidP="0035107F">
      <w:pPr>
        <w:numPr>
          <w:ilvl w:val="0"/>
          <w:numId w:val="2"/>
        </w:numPr>
        <w:rPr>
          <w:lang w:val="en-US"/>
        </w:rPr>
      </w:pPr>
      <w:r>
        <w:rPr>
          <w:lang w:val="en-US"/>
        </w:rPr>
        <w:t>network initiated user plane connection establishment procedure</w:t>
      </w:r>
    </w:p>
    <w:p w14:paraId="20799360" w14:textId="0E58BFE9" w:rsidR="0035107F" w:rsidRDefault="0035107F" w:rsidP="0035107F">
      <w:pPr>
        <w:numPr>
          <w:ilvl w:val="0"/>
          <w:numId w:val="2"/>
        </w:numPr>
        <w:rPr>
          <w:lang w:val="en-US"/>
        </w:rPr>
      </w:pPr>
      <w:r>
        <w:rPr>
          <w:lang w:val="en-US"/>
        </w:rPr>
        <w:t>network initiated</w:t>
      </w:r>
      <w:r w:rsidRPr="0035107F">
        <w:rPr>
          <w:lang w:val="en-US"/>
        </w:rPr>
        <w:t xml:space="preserve"> </w:t>
      </w:r>
      <w:r>
        <w:rPr>
          <w:lang w:val="en-US"/>
        </w:rPr>
        <w:t>user plane connection release procedure</w:t>
      </w:r>
    </w:p>
    <w:p w14:paraId="7317824B" w14:textId="7DC70743" w:rsidR="0035107F" w:rsidRDefault="0035107F" w:rsidP="0035107F">
      <w:pPr>
        <w:numPr>
          <w:ilvl w:val="0"/>
          <w:numId w:val="2"/>
        </w:numPr>
        <w:rPr>
          <w:lang w:val="en-US"/>
        </w:rPr>
      </w:pPr>
      <w:r>
        <w:rPr>
          <w:lang w:val="en-US"/>
        </w:rPr>
        <w:t>UE initiated user plane connection establishment request procedure</w:t>
      </w:r>
    </w:p>
    <w:p w14:paraId="6E036D62" w14:textId="3E15EAEF" w:rsidR="0035107F" w:rsidRPr="007668B7" w:rsidRDefault="0035107F" w:rsidP="0035107F">
      <w:pPr>
        <w:numPr>
          <w:ilvl w:val="0"/>
          <w:numId w:val="2"/>
        </w:numPr>
        <w:rPr>
          <w:lang w:val="en-US"/>
        </w:rPr>
      </w:pPr>
      <w:r>
        <w:rPr>
          <w:lang w:val="en-US"/>
        </w:rPr>
        <w:t>UE initiated user plane connection release procedure</w:t>
      </w:r>
    </w:p>
    <w:p w14:paraId="3D17A665" w14:textId="77777777" w:rsidR="00CD2478" w:rsidRPr="006B5418" w:rsidRDefault="00CD2478" w:rsidP="00CD2478">
      <w:pPr>
        <w:pStyle w:val="CRCoverPage"/>
        <w:rPr>
          <w:b/>
          <w:lang w:val="en-US"/>
        </w:rPr>
      </w:pPr>
      <w:r w:rsidRPr="006B5418">
        <w:rPr>
          <w:b/>
          <w:lang w:val="en-US"/>
        </w:rPr>
        <w:t>4. Proposal</w:t>
      </w:r>
    </w:p>
    <w:p w14:paraId="4F574AD4" w14:textId="232BC249" w:rsidR="00CD2478" w:rsidRPr="006B5418" w:rsidRDefault="008A5E86" w:rsidP="00CD2478">
      <w:pPr>
        <w:rPr>
          <w:lang w:val="en-US"/>
        </w:rPr>
      </w:pPr>
      <w:r w:rsidRPr="006B5418">
        <w:rPr>
          <w:lang w:val="en-US"/>
        </w:rPr>
        <w:t xml:space="preserve">It is proposed to agree the following changes to 3GPP TS </w:t>
      </w:r>
      <w:r w:rsidR="001A4C42">
        <w:rPr>
          <w:lang w:val="en-US"/>
        </w:rPr>
        <w:t>24.572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E29D022" w14:textId="77777777" w:rsidR="00074DCF" w:rsidRDefault="00074DCF" w:rsidP="00074DCF">
      <w:pPr>
        <w:pStyle w:val="3"/>
        <w:rPr>
          <w:lang w:val="en-US"/>
        </w:rPr>
      </w:pPr>
      <w:bookmarkStart w:id="2" w:name="_Toc157616736"/>
      <w:r>
        <w:rPr>
          <w:lang w:val="en-US"/>
        </w:rPr>
        <w:t>4.</w:t>
      </w:r>
      <w:r>
        <w:rPr>
          <w:rFonts w:hint="eastAsia"/>
          <w:lang w:val="en-US" w:eastAsia="zh-CN"/>
        </w:rPr>
        <w:t>2</w:t>
      </w:r>
      <w:r>
        <w:rPr>
          <w:lang w:val="en-US"/>
        </w:rPr>
        <w:t>.2</w:t>
      </w:r>
      <w:r>
        <w:rPr>
          <w:lang w:val="en-US"/>
        </w:rPr>
        <w:tab/>
        <w:t>PDU session management</w:t>
      </w:r>
      <w:bookmarkEnd w:id="2"/>
    </w:p>
    <w:p w14:paraId="45226186" w14:textId="77777777" w:rsidR="00074DCF" w:rsidRDefault="00074DCF" w:rsidP="00074DCF">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53041BDC" w14:textId="77777777" w:rsidR="00074DCF" w:rsidRDefault="00074DCF" w:rsidP="00074DCF">
      <w:pPr>
        <w:rPr>
          <w:lang w:val="en-US"/>
        </w:rPr>
      </w:pPr>
      <w:r>
        <w:rPr>
          <w:lang w:val="en-US"/>
        </w:rPr>
        <w:lastRenderedPageBreak/>
        <w:t>The HPLMN may provide the UE with the URSP rules for the user plane positioning</w:t>
      </w:r>
      <w:r w:rsidRPr="00B02B3B">
        <w:t xml:space="preserve"> </w:t>
      </w:r>
      <w:r w:rsidRPr="00A20210">
        <w:t>as defined in 3GPP TS 24.526 [</w:t>
      </w:r>
      <w:r>
        <w:rPr>
          <w:rFonts w:hint="eastAsia"/>
          <w:lang w:eastAsia="zh-CN"/>
        </w:rPr>
        <w:t>9</w:t>
      </w:r>
      <w:r w:rsidRPr="00A20210">
        <w:t>]</w:t>
      </w:r>
      <w:r>
        <w:rPr>
          <w:lang w:val="en-US"/>
        </w:rPr>
        <w:t>.</w:t>
      </w:r>
      <w:r w:rsidRPr="00B02B3B">
        <w:rPr>
          <w:lang w:val="en-US"/>
        </w:rPr>
        <w:t xml:space="preserve"> </w:t>
      </w:r>
      <w:r>
        <w:rPr>
          <w:lang w:val="en-US"/>
        </w:rPr>
        <w:t>The UE supporting the user plane positioning can use an established PDU session or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w:t>
      </w:r>
      <w:del w:id="3" w:author="Xiaomi" w:date="2024-02-06T20:46:00Z">
        <w:r w:rsidDel="00A2578A">
          <w:rPr>
            <w:lang w:val="en-US"/>
          </w:rPr>
          <w:delText>s</w:delText>
        </w:r>
      </w:del>
      <w:r>
        <w:rPr>
          <w:lang w:val="en-US"/>
        </w:rPr>
        <w:t>:</w:t>
      </w:r>
    </w:p>
    <w:p w14:paraId="5FAD9A04" w14:textId="77777777" w:rsidR="00074DCF" w:rsidRDefault="00074DCF" w:rsidP="00074DCF">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21FA7627" w14:textId="77777777" w:rsidR="00074DCF" w:rsidRPr="00A933B1" w:rsidRDefault="00074DCF" w:rsidP="00074DCF">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209382D2" w14:textId="77777777" w:rsidR="00074DCF" w:rsidRDefault="00074DCF" w:rsidP="00074DCF">
      <w:pPr>
        <w:rPr>
          <w:lang w:val="en-US"/>
        </w:rPr>
      </w:pPr>
      <w:r>
        <w:rPr>
          <w:lang w:val="en-US" w:eastAsia="zh-CN"/>
        </w:rPr>
        <w:t xml:space="preserve">During the </w:t>
      </w:r>
      <w:r w:rsidRPr="004001E6">
        <w:t>UE</w:t>
      </w:r>
      <w:del w:id="4" w:author="Xiaomi" w:date="2024-02-06T16:02:00Z">
        <w:r w:rsidDel="00A629C2">
          <w:delText>-originated</w:delText>
        </w:r>
      </w:del>
      <w:ins w:id="5" w:author="Xiaomi" w:date="2024-02-06T16:02:00Z">
        <w:r>
          <w:t xml:space="preserve"> initiated</w:t>
        </w:r>
      </w:ins>
      <w:r w:rsidRPr="004001E6">
        <w:t xml:space="preserve"> user plane connection establishment</w:t>
      </w:r>
      <w:r>
        <w:t xml:space="preserve"> procedure</w:t>
      </w:r>
      <w:r>
        <w:rPr>
          <w:lang w:val="en-US" w:eastAsia="zh-CN"/>
        </w:rPr>
        <w:t xml:space="preserve"> </w:t>
      </w:r>
      <w:r>
        <w:rPr>
          <w:rFonts w:hint="eastAsia"/>
          <w:lang w:val="en-US" w:eastAsia="zh-CN"/>
        </w:rPr>
        <w:t>or</w:t>
      </w:r>
      <w:r>
        <w:rPr>
          <w:lang w:val="en-US" w:eastAsia="zh-CN"/>
        </w:rPr>
        <w:t xml:space="preserve"> the </w:t>
      </w:r>
      <w:proofErr w:type="gramStart"/>
      <w:ins w:id="6" w:author="Xiaomi" w:date="2024-02-06T16:02:00Z">
        <w:r>
          <w:rPr>
            <w:lang w:val="en-US" w:eastAsia="zh-CN"/>
          </w:rPr>
          <w:t>network initiated</w:t>
        </w:r>
        <w:proofErr w:type="gramEnd"/>
        <w:r>
          <w:rPr>
            <w:lang w:val="en-US" w:eastAsia="zh-CN"/>
          </w:rPr>
          <w:t xml:space="preserve"> </w:t>
        </w:r>
      </w:ins>
      <w:r>
        <w:rPr>
          <w:rFonts w:hint="eastAsia"/>
          <w:lang w:eastAsia="zh-CN"/>
        </w:rPr>
        <w:t>user</w:t>
      </w:r>
      <w:r w:rsidRPr="005A54DF">
        <w:t xml:space="preserve"> </w:t>
      </w:r>
      <w:r>
        <w:t xml:space="preserve">plane connection </w:t>
      </w:r>
      <w:del w:id="7" w:author="Xiaomi" w:date="2024-02-06T16:02:00Z">
        <w:r w:rsidDel="00A629C2">
          <w:delText>information provisioning</w:delText>
        </w:r>
      </w:del>
      <w:ins w:id="8" w:author="Xiaomi" w:date="2024-02-06T16:02:00Z">
        <w:r>
          <w:t>establishment</w:t>
        </w:r>
      </w:ins>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560E8529" w14:textId="77777777" w:rsidR="00074DCF" w:rsidRPr="00A7178E" w:rsidRDefault="00074DCF" w:rsidP="00074DCF">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2B7D5" w14:textId="77777777" w:rsidR="00E940A2" w:rsidRPr="005B5B46" w:rsidRDefault="00E940A2" w:rsidP="00E940A2">
      <w:pPr>
        <w:pStyle w:val="3"/>
        <w:rPr>
          <w:lang w:eastAsia="zh-CN"/>
        </w:rPr>
      </w:pPr>
      <w:bookmarkStart w:id="9" w:name="_Toc157616745"/>
      <w:r>
        <w:t>6.</w:t>
      </w:r>
      <w:r>
        <w:rPr>
          <w:rFonts w:hint="eastAsia"/>
          <w:lang w:eastAsia="zh-CN"/>
        </w:rPr>
        <w:t>1</w:t>
      </w:r>
      <w:r>
        <w:t>.</w:t>
      </w:r>
      <w:r>
        <w:rPr>
          <w:rFonts w:hint="eastAsia"/>
          <w:lang w:eastAsia="zh-CN"/>
        </w:rPr>
        <w:t>2</w:t>
      </w:r>
      <w:r>
        <w:tab/>
      </w:r>
      <w:r w:rsidRPr="007F2770">
        <w:t xml:space="preserve">Types of </w:t>
      </w:r>
      <w:r>
        <w:rPr>
          <w:lang w:eastAsia="zh-CN"/>
        </w:rPr>
        <w:t>UPP-CM</w:t>
      </w:r>
      <w:r w:rsidRPr="007F2770">
        <w:t xml:space="preserve"> procedures</w:t>
      </w:r>
      <w:bookmarkEnd w:id="9"/>
    </w:p>
    <w:p w14:paraId="5F433F2B" w14:textId="77777777" w:rsidR="00E940A2" w:rsidRDefault="00E940A2" w:rsidP="00E940A2">
      <w:pPr>
        <w:rPr>
          <w:lang w:val="en-US" w:eastAsia="zh-CN"/>
        </w:rPr>
      </w:pPr>
      <w:r>
        <w:t>T</w:t>
      </w:r>
      <w:r>
        <w:rPr>
          <w:rFonts w:hint="eastAsia"/>
          <w:lang w:eastAsia="zh-CN"/>
        </w:rPr>
        <w:t>wo</w:t>
      </w:r>
      <w:r w:rsidRPr="005B5B46">
        <w:t xml:space="preserve"> types of </w:t>
      </w:r>
      <w:r>
        <w:rPr>
          <w:lang w:eastAsia="zh-CN"/>
        </w:rPr>
        <w:t>UPP-CM</w:t>
      </w:r>
      <w:r w:rsidRPr="005B5B46">
        <w:t xml:space="preserve"> procedures can be distinguished:</w:t>
      </w:r>
    </w:p>
    <w:p w14:paraId="31DB37D4" w14:textId="77777777" w:rsidR="00E940A2" w:rsidRDefault="00E940A2">
      <w:pPr>
        <w:pStyle w:val="B2"/>
        <w:ind w:left="568"/>
        <w:rPr>
          <w:ins w:id="10" w:author="Xiaomi" w:date="2024-02-06T15:25:00Z"/>
          <w:lang w:eastAsia="zh-CN"/>
        </w:rPr>
        <w:pPrChange w:id="11" w:author="Xiaomi" w:date="2024-02-06T15:25:00Z">
          <w:pPr>
            <w:pStyle w:val="B2"/>
          </w:pPr>
        </w:pPrChange>
      </w:pPr>
      <w:r>
        <w:rPr>
          <w:rFonts w:hint="eastAsia"/>
          <w:lang w:eastAsia="zh-CN"/>
        </w:rPr>
        <w:t>a)</w:t>
      </w:r>
      <w:r>
        <w:tab/>
      </w:r>
      <w:r w:rsidRPr="00FE4CA2">
        <w:rPr>
          <w:lang w:eastAsia="zh-CN"/>
        </w:rPr>
        <w:t xml:space="preserve">Procedures related to </w:t>
      </w:r>
      <w:r>
        <w:rPr>
          <w:rFonts w:hint="eastAsia"/>
          <w:lang w:eastAsia="zh-CN"/>
        </w:rPr>
        <w:t>establish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41F98660" w14:textId="77777777" w:rsidR="00E940A2" w:rsidRPr="007F2770" w:rsidRDefault="00E940A2" w:rsidP="00E940A2">
      <w:pPr>
        <w:pStyle w:val="B2"/>
      </w:pPr>
      <w:r w:rsidRPr="007F2770">
        <w:t>1)</w:t>
      </w:r>
      <w:r w:rsidRPr="007F2770">
        <w:tab/>
        <w:t>Initiated by the network:</w:t>
      </w:r>
    </w:p>
    <w:p w14:paraId="1CA4D9DC" w14:textId="77777777" w:rsidR="00E940A2" w:rsidRPr="007F2770" w:rsidRDefault="00E940A2" w:rsidP="00E940A2">
      <w:pPr>
        <w:pStyle w:val="B3"/>
        <w:rPr>
          <w:lang w:eastAsia="zh-CN"/>
        </w:rPr>
      </w:pPr>
      <w:proofErr w:type="spellStart"/>
      <w:r w:rsidRPr="007F2770">
        <w:t>i</w:t>
      </w:r>
      <w:proofErr w:type="spellEnd"/>
      <w:r w:rsidRPr="007F2770">
        <w:t>)</w:t>
      </w:r>
      <w:r w:rsidRPr="007F2770">
        <w:tab/>
      </w:r>
      <w:proofErr w:type="gramStart"/>
      <w:ins w:id="12" w:author="Xiaomi" w:date="2024-02-06T15:27:00Z">
        <w:r>
          <w:t>network initiated</w:t>
        </w:r>
        <w:proofErr w:type="gramEnd"/>
        <w:r>
          <w:t xml:space="preserve"> </w:t>
        </w:r>
      </w:ins>
      <w:r>
        <w:rPr>
          <w:rFonts w:hint="eastAsia"/>
          <w:lang w:eastAsia="zh-CN"/>
        </w:rPr>
        <w:t>u</w:t>
      </w:r>
      <w:r>
        <w:t>ser</w:t>
      </w:r>
      <w:r>
        <w:rPr>
          <w:rFonts w:hint="eastAsia"/>
          <w:lang w:eastAsia="zh-CN"/>
        </w:rPr>
        <w:t xml:space="preserve"> p</w:t>
      </w:r>
      <w:r>
        <w:t xml:space="preserve">lane </w:t>
      </w:r>
      <w:r>
        <w:rPr>
          <w:rFonts w:hint="eastAsia"/>
          <w:lang w:eastAsia="zh-CN"/>
        </w:rPr>
        <w:t>co</w:t>
      </w:r>
      <w:r w:rsidRPr="00A3322C">
        <w:t>nnection</w:t>
      </w:r>
      <w:del w:id="13" w:author="Xiaomi" w:date="2024-02-06T15:27:00Z">
        <w:r w:rsidRPr="00A3322C" w:rsidDel="00DF42BA">
          <w:delText xml:space="preserve"> </w:delText>
        </w:r>
        <w:r w:rsidDel="00DF42BA">
          <w:rPr>
            <w:rFonts w:hint="eastAsia"/>
            <w:lang w:eastAsia="zh-CN"/>
          </w:rPr>
          <w:delText>i</w:delText>
        </w:r>
        <w:r w:rsidRPr="00A3322C" w:rsidDel="00DF42BA">
          <w:delText xml:space="preserve">nformation </w:delText>
        </w:r>
        <w:r w:rsidDel="00DF42BA">
          <w:rPr>
            <w:rFonts w:hint="eastAsia"/>
            <w:lang w:eastAsia="zh-CN"/>
          </w:rPr>
          <w:delText>p</w:delText>
        </w:r>
        <w:r w:rsidRPr="00A3322C" w:rsidDel="00DF42BA">
          <w:delText>rovisioning</w:delText>
        </w:r>
      </w:del>
      <w:ins w:id="14" w:author="Xiaomi" w:date="2024-02-06T15:27:00Z">
        <w:r>
          <w:t xml:space="preserve"> </w:t>
        </w:r>
        <w:r>
          <w:rPr>
            <w:lang w:eastAsia="zh-CN"/>
          </w:rPr>
          <w:t>establishment</w:t>
        </w:r>
      </w:ins>
      <w:r w:rsidRPr="008B78CD">
        <w:t xml:space="preserve"> </w:t>
      </w:r>
      <w:r w:rsidRPr="00700C4D">
        <w:t>procedure</w:t>
      </w:r>
      <w:r>
        <w:rPr>
          <w:rFonts w:hint="eastAsia"/>
          <w:lang w:eastAsia="zh-CN"/>
        </w:rPr>
        <w:t>.</w:t>
      </w:r>
    </w:p>
    <w:p w14:paraId="7B467D3F" w14:textId="77777777" w:rsidR="00E940A2" w:rsidRPr="007F2770" w:rsidRDefault="00E940A2" w:rsidP="00E940A2">
      <w:pPr>
        <w:pStyle w:val="B2"/>
      </w:pPr>
      <w:r>
        <w:rPr>
          <w:rFonts w:hint="eastAsia"/>
          <w:lang w:eastAsia="zh-CN"/>
        </w:rPr>
        <w:t>2</w:t>
      </w:r>
      <w:r w:rsidRPr="007F2770">
        <w:t>)</w:t>
      </w:r>
      <w:r w:rsidRPr="007F2770">
        <w:tab/>
        <w:t xml:space="preserve">Initiated by the </w:t>
      </w:r>
      <w:r>
        <w:rPr>
          <w:rFonts w:hint="eastAsia"/>
          <w:lang w:eastAsia="zh-CN"/>
        </w:rPr>
        <w:t>UE</w:t>
      </w:r>
      <w:r w:rsidRPr="007F2770">
        <w:t>:</w:t>
      </w:r>
    </w:p>
    <w:p w14:paraId="5A3FE028" w14:textId="77777777" w:rsidR="00E940A2" w:rsidRDefault="00E940A2" w:rsidP="00E940A2">
      <w:pPr>
        <w:pStyle w:val="B3"/>
        <w:rPr>
          <w:lang w:eastAsia="zh-CN"/>
        </w:rPr>
      </w:pPr>
      <w:proofErr w:type="spellStart"/>
      <w:r w:rsidRPr="007F2770">
        <w:t>i</w:t>
      </w:r>
      <w:proofErr w:type="spellEnd"/>
      <w:r w:rsidRPr="007F2770">
        <w:t>)</w:t>
      </w:r>
      <w:r w:rsidRPr="007F2770">
        <w:tab/>
      </w:r>
      <w:bookmarkStart w:id="15" w:name="OLE_LINK26"/>
      <w:r w:rsidRPr="0038176F">
        <w:rPr>
          <w:lang w:eastAsia="zh-CN"/>
        </w:rPr>
        <w:t xml:space="preserve">UE </w:t>
      </w:r>
      <w:bookmarkStart w:id="16" w:name="OLE_LINK27"/>
      <w:r>
        <w:t>init</w:t>
      </w:r>
      <w:r>
        <w:rPr>
          <w:lang w:eastAsia="zh-CN"/>
        </w:rPr>
        <w:t>i</w:t>
      </w:r>
      <w:r w:rsidRPr="0038176F">
        <w:rPr>
          <w:lang w:eastAsia="zh-CN"/>
        </w:rPr>
        <w:t>ated</w:t>
      </w:r>
      <w:bookmarkEnd w:id="16"/>
      <w:r w:rsidRPr="0038176F">
        <w:rPr>
          <w:lang w:eastAsia="zh-CN"/>
        </w:rPr>
        <w:t xml:space="preserve">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rFonts w:hint="eastAsia"/>
          <w:lang w:eastAsia="zh-CN"/>
        </w:rPr>
        <w:t>e</w:t>
      </w:r>
      <w:r w:rsidRPr="0038176F">
        <w:rPr>
          <w:lang w:eastAsia="zh-CN"/>
        </w:rPr>
        <w:t xml:space="preserve">stablishment </w:t>
      </w:r>
      <w:del w:id="17" w:author="Xiaomi" w:date="2024-02-06T15:27:00Z">
        <w:r w:rsidDel="00DF42BA">
          <w:rPr>
            <w:rFonts w:hint="eastAsia"/>
            <w:lang w:eastAsia="zh-CN"/>
          </w:rPr>
          <w:delText>r</w:delText>
        </w:r>
        <w:r w:rsidRPr="0038176F" w:rsidDel="00DF42BA">
          <w:rPr>
            <w:lang w:eastAsia="zh-CN"/>
          </w:rPr>
          <w:delText>equest</w:delText>
        </w:r>
        <w:r w:rsidRPr="008B78CD" w:rsidDel="00DF42BA">
          <w:delText xml:space="preserve"> </w:delText>
        </w:r>
      </w:del>
      <w:r w:rsidRPr="00700C4D">
        <w:t>procedure</w:t>
      </w:r>
      <w:bookmarkEnd w:id="15"/>
      <w:r>
        <w:rPr>
          <w:rFonts w:hint="eastAsia"/>
          <w:lang w:eastAsia="zh-CN"/>
        </w:rPr>
        <w:t>.</w:t>
      </w:r>
    </w:p>
    <w:p w14:paraId="5F874B8D" w14:textId="77777777" w:rsidR="00E940A2" w:rsidRPr="0038176F" w:rsidRDefault="00E940A2" w:rsidP="00E940A2">
      <w:pPr>
        <w:pStyle w:val="B2"/>
      </w:pPr>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del w:id="18" w:author="Xiaomi" w:date="2024-02-06T15:28:00Z">
        <w:r w:rsidDel="0024174D">
          <w:rPr>
            <w:rFonts w:hint="eastAsia"/>
          </w:rPr>
          <w:delText>o</w:delText>
        </w:r>
        <w:r w:rsidRPr="0038176F" w:rsidDel="0024174D">
          <w:delText xml:space="preserve">riginated </w:delText>
        </w:r>
      </w:del>
      <w:ins w:id="19" w:author="Xiaomi" w:date="2024-02-06T15:28:00Z">
        <w:r>
          <w:t>initiated</w:t>
        </w:r>
        <w:r w:rsidRPr="0038176F">
          <w:t xml:space="preserve"> </w:t>
        </w:r>
      </w:ins>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rPr>
          <w:rFonts w:hint="eastAsia"/>
        </w:rPr>
        <w:t>e</w:t>
      </w:r>
      <w:r w:rsidRPr="0038176F">
        <w:t xml:space="preserve">stablishment </w:t>
      </w:r>
      <w:del w:id="20" w:author="Xiaomi" w:date="2024-02-06T15:28:00Z">
        <w:r w:rsidDel="0024174D">
          <w:rPr>
            <w:rFonts w:hint="eastAsia"/>
          </w:rPr>
          <w:delText>r</w:delText>
        </w:r>
        <w:r w:rsidRPr="0038176F" w:rsidDel="0024174D">
          <w:delText>equest</w:delText>
        </w:r>
        <w:r w:rsidDel="0024174D">
          <w:rPr>
            <w:rFonts w:hint="eastAsia"/>
          </w:rPr>
          <w:delText xml:space="preserve"> </w:delText>
        </w:r>
      </w:del>
      <w:r>
        <w:rPr>
          <w:rFonts w:hint="eastAsia"/>
        </w:rPr>
        <w:t xml:space="preserve">procedure, </w:t>
      </w:r>
      <w:r>
        <w:t>the</w:t>
      </w:r>
      <w:r>
        <w:rPr>
          <w:rFonts w:hint="eastAsia"/>
        </w:rPr>
        <w:t xml:space="preserve"> LMF shall initiate the</w:t>
      </w:r>
      <w:ins w:id="21" w:author="Xiaomi" w:date="2024-02-06T16:27:00Z">
        <w:r>
          <w:t xml:space="preserve"> </w:t>
        </w:r>
        <w:proofErr w:type="gramStart"/>
        <w:r>
          <w:t>network initiated</w:t>
        </w:r>
      </w:ins>
      <w:proofErr w:type="gramEnd"/>
      <w:r>
        <w:rPr>
          <w:rFonts w:hint="eastAsia"/>
        </w:rPr>
        <w:t xml:space="preserve"> u</w:t>
      </w:r>
      <w:r>
        <w:t>ser</w:t>
      </w:r>
      <w:r>
        <w:rPr>
          <w:rFonts w:hint="eastAsia"/>
        </w:rPr>
        <w:t xml:space="preserve"> p</w:t>
      </w:r>
      <w:r>
        <w:t xml:space="preserve">lane </w:t>
      </w:r>
      <w:r>
        <w:rPr>
          <w:rFonts w:hint="eastAsia"/>
        </w:rPr>
        <w:t>co</w:t>
      </w:r>
      <w:r w:rsidRPr="00A3322C">
        <w:t xml:space="preserve">nnection </w:t>
      </w:r>
      <w:del w:id="22" w:author="Xiaomi" w:date="2024-02-06T15:28:00Z">
        <w:r w:rsidDel="0024174D">
          <w:rPr>
            <w:rFonts w:hint="eastAsia"/>
          </w:rPr>
          <w:delText>i</w:delText>
        </w:r>
        <w:r w:rsidRPr="00A3322C" w:rsidDel="0024174D">
          <w:delText xml:space="preserve">nformation </w:delText>
        </w:r>
        <w:r w:rsidDel="0024174D">
          <w:rPr>
            <w:rFonts w:hint="eastAsia"/>
          </w:rPr>
          <w:delText>p</w:delText>
        </w:r>
        <w:r w:rsidRPr="00A3322C" w:rsidDel="0024174D">
          <w:delText>rovisioning</w:delText>
        </w:r>
      </w:del>
      <w:ins w:id="23" w:author="Xiaomi" w:date="2024-02-06T15:28:00Z">
        <w:r>
          <w:t>establishment</w:t>
        </w:r>
      </w:ins>
      <w:r>
        <w:rPr>
          <w:rFonts w:hint="eastAsia"/>
        </w:rPr>
        <w:t xml:space="preserve"> procedure</w:t>
      </w:r>
      <w:r w:rsidRPr="000F5CFD">
        <w:t>.</w:t>
      </w:r>
    </w:p>
    <w:p w14:paraId="646A4513" w14:textId="77777777" w:rsidR="00E940A2" w:rsidRDefault="00E940A2" w:rsidP="00E940A2">
      <w:pPr>
        <w:pStyle w:val="B1"/>
        <w:ind w:left="284" w:firstLine="0"/>
        <w:rPr>
          <w:lang w:eastAsia="zh-CN"/>
        </w:rPr>
      </w:pPr>
      <w:r>
        <w:rPr>
          <w:rFonts w:hint="eastAsia"/>
          <w:lang w:eastAsia="zh-CN"/>
        </w:rPr>
        <w:t>b)</w:t>
      </w:r>
      <w:r>
        <w:tab/>
      </w:r>
      <w:r w:rsidRPr="00FE4CA2">
        <w:rPr>
          <w:lang w:eastAsia="zh-CN"/>
        </w:rPr>
        <w:t xml:space="preserve">Procedures related to </w:t>
      </w:r>
      <w:r>
        <w:rPr>
          <w:rFonts w:hint="eastAsia"/>
          <w:lang w:eastAsia="zh-CN"/>
        </w:rPr>
        <w:t>release the</w:t>
      </w:r>
      <w:r w:rsidRPr="00331579">
        <w:rPr>
          <w:lang w:eastAsia="zh-CN"/>
        </w:rPr>
        <w:t xml:space="preserve"> </w:t>
      </w:r>
      <w:r>
        <w:rPr>
          <w:lang w:eastAsia="zh-CN"/>
        </w:rPr>
        <w:t>user plane</w:t>
      </w:r>
      <w:r>
        <w:rPr>
          <w:rFonts w:hint="eastAsia"/>
          <w:lang w:eastAsia="zh-CN"/>
        </w:rPr>
        <w:t xml:space="preserve"> connection</w:t>
      </w:r>
      <w:r w:rsidRPr="00331579">
        <w:t xml:space="preserve"> </w:t>
      </w:r>
      <w:r>
        <w:t>for</w:t>
      </w:r>
      <w:r>
        <w:rPr>
          <w:rFonts w:hint="eastAsia"/>
          <w:lang w:eastAsia="zh-CN"/>
        </w:rPr>
        <w:t xml:space="preserve"> LCS-UPP:</w:t>
      </w:r>
    </w:p>
    <w:p w14:paraId="5BE8D679" w14:textId="77777777" w:rsidR="00E940A2" w:rsidRPr="007F2770" w:rsidRDefault="00E940A2" w:rsidP="00E940A2">
      <w:pPr>
        <w:pStyle w:val="B2"/>
      </w:pPr>
      <w:r w:rsidRPr="007F2770">
        <w:t>1)</w:t>
      </w:r>
      <w:r w:rsidRPr="007F2770">
        <w:tab/>
        <w:t>Initiated by the network:</w:t>
      </w:r>
    </w:p>
    <w:p w14:paraId="0E78C15E" w14:textId="77777777" w:rsidR="00E940A2" w:rsidRDefault="00E940A2" w:rsidP="00E940A2">
      <w:pPr>
        <w:pStyle w:val="B3"/>
        <w:rPr>
          <w:ins w:id="24" w:author="Xiaomi" w:date="2024-02-06T15:30:00Z"/>
          <w:lang w:eastAsia="zh-CN"/>
        </w:rPr>
      </w:pPr>
      <w:proofErr w:type="spellStart"/>
      <w:r w:rsidRPr="007F2770">
        <w:t>i</w:t>
      </w:r>
      <w:proofErr w:type="spellEnd"/>
      <w:r w:rsidRPr="007F2770">
        <w:t>)</w:t>
      </w:r>
      <w:r w:rsidRPr="007F2770">
        <w:tab/>
      </w:r>
      <w:proofErr w:type="gramStart"/>
      <w:ins w:id="25" w:author="Xiaomi" w:date="2024-02-06T15:29:00Z">
        <w:r>
          <w:t>network initiated</w:t>
        </w:r>
        <w:proofErr w:type="gramEnd"/>
        <w:r>
          <w:t xml:space="preserve"> </w:t>
        </w:r>
      </w:ins>
      <w:r>
        <w:rPr>
          <w:rFonts w:hint="eastAsia"/>
          <w:lang w:eastAsia="zh-CN"/>
        </w:rPr>
        <w:t>u</w:t>
      </w:r>
      <w:r w:rsidRPr="00700C4D">
        <w:t>ser plane connection release procedure</w:t>
      </w:r>
      <w:r>
        <w:rPr>
          <w:rFonts w:hint="eastAsia"/>
          <w:lang w:eastAsia="zh-CN"/>
        </w:rPr>
        <w:t>.</w:t>
      </w:r>
    </w:p>
    <w:p w14:paraId="499EEBB8" w14:textId="77777777" w:rsidR="00E940A2" w:rsidRPr="007F2770" w:rsidRDefault="00E940A2" w:rsidP="00E940A2">
      <w:pPr>
        <w:pStyle w:val="B2"/>
        <w:rPr>
          <w:ins w:id="26" w:author="Xiaomi" w:date="2024-02-06T15:30:00Z"/>
        </w:rPr>
      </w:pPr>
      <w:ins w:id="27" w:author="Xiaomi" w:date="2024-02-06T15:30:00Z">
        <w:r>
          <w:rPr>
            <w:rFonts w:hint="eastAsia"/>
            <w:lang w:eastAsia="zh-CN"/>
          </w:rPr>
          <w:t>2</w:t>
        </w:r>
        <w:r w:rsidRPr="007F2770">
          <w:t>)</w:t>
        </w:r>
        <w:r w:rsidRPr="007F2770">
          <w:tab/>
          <w:t xml:space="preserve">Initiated by the </w:t>
        </w:r>
        <w:r>
          <w:rPr>
            <w:rFonts w:hint="eastAsia"/>
            <w:lang w:eastAsia="zh-CN"/>
          </w:rPr>
          <w:t>UE</w:t>
        </w:r>
        <w:r w:rsidRPr="007F2770">
          <w:t>:</w:t>
        </w:r>
      </w:ins>
    </w:p>
    <w:p w14:paraId="70C5D100" w14:textId="77777777" w:rsidR="00E940A2" w:rsidRDefault="00E940A2" w:rsidP="00E940A2">
      <w:pPr>
        <w:pStyle w:val="B3"/>
        <w:rPr>
          <w:ins w:id="28" w:author="Xiaomi" w:date="2024-02-06T15:30:00Z"/>
          <w:lang w:eastAsia="zh-CN"/>
        </w:rPr>
      </w:pPr>
      <w:proofErr w:type="spellStart"/>
      <w:ins w:id="29" w:author="Xiaomi" w:date="2024-02-06T15:30:00Z">
        <w:r w:rsidRPr="007F2770">
          <w:t>i</w:t>
        </w:r>
        <w:proofErr w:type="spellEnd"/>
        <w:r w:rsidRPr="007F2770">
          <w:t>)</w:t>
        </w:r>
        <w:r w:rsidRPr="007F2770">
          <w:tab/>
        </w:r>
        <w:r w:rsidRPr="0038176F">
          <w:rPr>
            <w:lang w:eastAsia="zh-CN"/>
          </w:rPr>
          <w:t xml:space="preserve">UE </w:t>
        </w:r>
        <w:r>
          <w:t>init</w:t>
        </w:r>
        <w:r>
          <w:rPr>
            <w:lang w:eastAsia="zh-CN"/>
          </w:rPr>
          <w:t>i</w:t>
        </w:r>
        <w:r w:rsidRPr="0038176F">
          <w:rPr>
            <w:lang w:eastAsia="zh-CN"/>
          </w:rPr>
          <w:t xml:space="preserve">ated </w:t>
        </w:r>
        <w:r>
          <w:rPr>
            <w:rFonts w:hint="eastAsia"/>
            <w:lang w:eastAsia="zh-CN"/>
          </w:rPr>
          <w:t>u</w:t>
        </w:r>
        <w:r w:rsidRPr="0038176F">
          <w:rPr>
            <w:lang w:eastAsia="zh-CN"/>
          </w:rPr>
          <w:t xml:space="preserve">ser </w:t>
        </w:r>
        <w:r>
          <w:rPr>
            <w:rFonts w:hint="eastAsia"/>
            <w:lang w:eastAsia="zh-CN"/>
          </w:rPr>
          <w:t>p</w:t>
        </w:r>
        <w:r w:rsidRPr="0038176F">
          <w:rPr>
            <w:lang w:eastAsia="zh-CN"/>
          </w:rPr>
          <w:t xml:space="preserve">lane </w:t>
        </w:r>
        <w:r>
          <w:rPr>
            <w:rFonts w:hint="eastAsia"/>
            <w:lang w:eastAsia="zh-CN"/>
          </w:rPr>
          <w:t>c</w:t>
        </w:r>
        <w:r w:rsidRPr="0038176F">
          <w:rPr>
            <w:lang w:eastAsia="zh-CN"/>
          </w:rPr>
          <w:t xml:space="preserve">onnection </w:t>
        </w:r>
        <w:r>
          <w:rPr>
            <w:lang w:eastAsia="zh-CN"/>
          </w:rPr>
          <w:t>release</w:t>
        </w:r>
        <w:r w:rsidRPr="0038176F">
          <w:rPr>
            <w:lang w:eastAsia="zh-CN"/>
          </w:rPr>
          <w:t xml:space="preserve"> </w:t>
        </w:r>
        <w:r w:rsidRPr="00700C4D">
          <w:t>procedure</w:t>
        </w:r>
        <w:r>
          <w:rPr>
            <w:rFonts w:hint="eastAsia"/>
            <w:lang w:eastAsia="zh-CN"/>
          </w:rPr>
          <w:t>.</w:t>
        </w:r>
      </w:ins>
    </w:p>
    <w:p w14:paraId="6FEFE110" w14:textId="77777777" w:rsidR="00E940A2" w:rsidRPr="00353547" w:rsidRDefault="00E940A2">
      <w:pPr>
        <w:pStyle w:val="B2"/>
        <w:rPr>
          <w:rPrChange w:id="30" w:author="Xiaomi" w:date="2024-02-06T15:30:00Z">
            <w:rPr>
              <w:lang w:eastAsia="zh-CN"/>
            </w:rPr>
          </w:rPrChange>
        </w:rPr>
        <w:pPrChange w:id="31" w:author="Xiaomi" w:date="2024-02-06T15:30:00Z">
          <w:pPr>
            <w:pStyle w:val="B3"/>
          </w:pPr>
        </w:pPrChange>
      </w:pPr>
      <w:ins w:id="32" w:author="Xiaomi" w:date="2024-02-06T15:30:00Z">
        <w:r w:rsidRPr="000F5CFD">
          <w:tab/>
        </w:r>
        <w:r w:rsidRPr="000F5CFD">
          <w:rPr>
            <w:rFonts w:hint="eastAsia"/>
          </w:rPr>
          <w:t xml:space="preserve">Upon </w:t>
        </w:r>
        <w:r w:rsidRPr="000F5CFD">
          <w:t>successful completion of</w:t>
        </w:r>
        <w:r w:rsidRPr="000F5CFD">
          <w:rPr>
            <w:rFonts w:hint="eastAsia"/>
          </w:rPr>
          <w:t xml:space="preserve"> the </w:t>
        </w:r>
        <w:r w:rsidRPr="0038176F">
          <w:t xml:space="preserve">UE </w:t>
        </w:r>
        <w:r>
          <w:t>initiated</w:t>
        </w:r>
        <w:r w:rsidRPr="0038176F">
          <w:t xml:space="preserve"> </w:t>
        </w:r>
        <w:r>
          <w:rPr>
            <w:rFonts w:hint="eastAsia"/>
          </w:rPr>
          <w:t>u</w:t>
        </w:r>
        <w:r w:rsidRPr="0038176F">
          <w:t xml:space="preserve">ser </w:t>
        </w:r>
        <w:r>
          <w:rPr>
            <w:rFonts w:hint="eastAsia"/>
          </w:rPr>
          <w:t>p</w:t>
        </w:r>
        <w:r w:rsidRPr="0038176F">
          <w:t xml:space="preserve">lane </w:t>
        </w:r>
        <w:r>
          <w:rPr>
            <w:rFonts w:hint="eastAsia"/>
          </w:rPr>
          <w:t>c</w:t>
        </w:r>
        <w:r w:rsidRPr="0038176F">
          <w:t xml:space="preserve">onnection </w:t>
        </w:r>
        <w:r>
          <w:t>release</w:t>
        </w:r>
        <w:r w:rsidRPr="0038176F">
          <w:t xml:space="preserve"> </w:t>
        </w:r>
        <w:r>
          <w:rPr>
            <w:rFonts w:hint="eastAsia"/>
          </w:rPr>
          <w:t xml:space="preserve">procedure, </w:t>
        </w:r>
        <w:r>
          <w:t>the</w:t>
        </w:r>
        <w:r>
          <w:rPr>
            <w:rFonts w:hint="eastAsia"/>
          </w:rPr>
          <w:t xml:space="preserve"> LMF shall initiate the </w:t>
        </w:r>
      </w:ins>
      <w:proofErr w:type="gramStart"/>
      <w:ins w:id="33" w:author="Xiaomi" w:date="2024-02-06T16:26:00Z">
        <w:r>
          <w:t xml:space="preserve">network </w:t>
        </w:r>
      </w:ins>
      <w:ins w:id="34" w:author="Xiaomi" w:date="2024-02-06T16:27:00Z">
        <w:r>
          <w:t>initiated</w:t>
        </w:r>
        <w:proofErr w:type="gramEnd"/>
        <w:r>
          <w:t xml:space="preserve"> </w:t>
        </w:r>
      </w:ins>
      <w:ins w:id="35" w:author="Xiaomi" w:date="2024-02-06T15:30:00Z">
        <w:r>
          <w:rPr>
            <w:rFonts w:hint="eastAsia"/>
          </w:rPr>
          <w:t>u</w:t>
        </w:r>
        <w:r>
          <w:t>ser</w:t>
        </w:r>
        <w:r>
          <w:rPr>
            <w:rFonts w:hint="eastAsia"/>
          </w:rPr>
          <w:t xml:space="preserve"> p</w:t>
        </w:r>
        <w:r>
          <w:t xml:space="preserve">lane </w:t>
        </w:r>
        <w:r>
          <w:rPr>
            <w:rFonts w:hint="eastAsia"/>
          </w:rPr>
          <w:t>co</w:t>
        </w:r>
        <w:r w:rsidRPr="00A3322C">
          <w:t xml:space="preserve">nnection </w:t>
        </w:r>
        <w:r>
          <w:t>release</w:t>
        </w:r>
        <w:r>
          <w:rPr>
            <w:rFonts w:hint="eastAsia"/>
          </w:rPr>
          <w:t xml:space="preserve"> procedure</w:t>
        </w:r>
        <w:r w:rsidRPr="000F5CFD">
          <w:t>.</w:t>
        </w:r>
      </w:ins>
    </w:p>
    <w:p w14:paraId="33490444" w14:textId="77777777" w:rsidR="000746F3" w:rsidRPr="00E940A2" w:rsidRDefault="000746F3" w:rsidP="000746F3"/>
    <w:p w14:paraId="133570D5" w14:textId="77777777" w:rsidR="000746F3" w:rsidRPr="006B5418" w:rsidRDefault="000746F3" w:rsidP="00074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59DD04" w14:textId="77777777" w:rsidR="00443E62" w:rsidRDefault="00443E62" w:rsidP="00443E62">
      <w:pPr>
        <w:pStyle w:val="4"/>
        <w:rPr>
          <w:lang w:eastAsia="zh-CN"/>
        </w:rPr>
      </w:pPr>
      <w:bookmarkStart w:id="36" w:name="_Toc517469175"/>
      <w:bookmarkStart w:id="37" w:name="_Toc26193016"/>
      <w:bookmarkStart w:id="38" w:name="_Toc26193088"/>
      <w:bookmarkStart w:id="39" w:name="_Toc35266491"/>
      <w:bookmarkStart w:id="40" w:name="_Toc43195250"/>
      <w:bookmarkStart w:id="41" w:name="_Toc45264004"/>
      <w:bookmarkStart w:id="42" w:name="_Toc92299346"/>
      <w:bookmarkStart w:id="43" w:name="_Toc146237848"/>
      <w:bookmarkStart w:id="44" w:name="_Toc157616748"/>
      <w:r>
        <w:t>6.</w:t>
      </w:r>
      <w:r w:rsidRPr="00A7451F">
        <w:t>2.</w:t>
      </w:r>
      <w:r>
        <w:rPr>
          <w:rFonts w:hint="eastAsia"/>
          <w:lang w:eastAsia="zh-CN"/>
        </w:rPr>
        <w:t>1</w:t>
      </w:r>
      <w:r>
        <w:t>.1</w:t>
      </w:r>
      <w:r>
        <w:tab/>
      </w:r>
      <w:bookmarkEnd w:id="36"/>
      <w:bookmarkEnd w:id="37"/>
      <w:bookmarkEnd w:id="38"/>
      <w:bookmarkEnd w:id="39"/>
      <w:bookmarkEnd w:id="40"/>
      <w:bookmarkEnd w:id="41"/>
      <w:bookmarkEnd w:id="42"/>
      <w:bookmarkEnd w:id="43"/>
      <w:ins w:id="45" w:author="Xiaomi" w:date="2024-02-06T15:33:00Z">
        <w:r>
          <w:t xml:space="preserve">Network initiated </w:t>
        </w:r>
      </w:ins>
      <w:del w:id="46" w:author="Xiaomi" w:date="2024-02-06T15:33:00Z">
        <w:r w:rsidDel="00EE1AC4">
          <w:delText>U</w:delText>
        </w:r>
      </w:del>
      <w:ins w:id="47" w:author="Xiaomi" w:date="2024-02-06T15:33:00Z">
        <w:r>
          <w:t>u</w:t>
        </w:r>
      </w:ins>
      <w:r w:rsidRPr="009F235A">
        <w:t xml:space="preserve">ser </w:t>
      </w:r>
      <w:r>
        <w:rPr>
          <w:rFonts w:hint="eastAsia"/>
          <w:lang w:eastAsia="zh-CN"/>
        </w:rPr>
        <w:t>p</w:t>
      </w:r>
      <w:r w:rsidRPr="009F235A">
        <w:t xml:space="preserve">lane </w:t>
      </w:r>
      <w:r>
        <w:rPr>
          <w:rFonts w:hint="eastAsia"/>
          <w:lang w:eastAsia="zh-CN"/>
        </w:rPr>
        <w:t>c</w:t>
      </w:r>
      <w:r>
        <w:t>onnection</w:t>
      </w:r>
      <w:ins w:id="48" w:author="Xiaomi" w:date="2024-02-06T15:33:00Z">
        <w:r>
          <w:t xml:space="preserve"> establishment</w:t>
        </w:r>
      </w:ins>
      <w:del w:id="49" w:author="Xiaomi" w:date="2024-02-06T15:33:00Z">
        <w:r w:rsidDel="00EE1AC4">
          <w:delText xml:space="preserve"> </w:delText>
        </w:r>
        <w:r w:rsidDel="00EE1AC4">
          <w:rPr>
            <w:rFonts w:hint="eastAsia"/>
            <w:lang w:eastAsia="zh-CN"/>
          </w:rPr>
          <w:delText>i</w:delText>
        </w:r>
        <w:r w:rsidRPr="009F235A" w:rsidDel="00EE1AC4">
          <w:delText>nformation</w:delText>
        </w:r>
        <w:r w:rsidDel="00EE1AC4">
          <w:delText xml:space="preserve"> </w:delText>
        </w:r>
        <w:r w:rsidDel="00EE1AC4">
          <w:rPr>
            <w:rFonts w:hint="eastAsia"/>
            <w:lang w:eastAsia="zh-CN"/>
          </w:rPr>
          <w:delText>p</w:delText>
        </w:r>
        <w:r w:rsidDel="00EE1AC4">
          <w:delText>rovisioning</w:delText>
        </w:r>
      </w:del>
      <w:r>
        <w:rPr>
          <w:rFonts w:hint="eastAsia"/>
          <w:lang w:eastAsia="zh-CN"/>
        </w:rPr>
        <w:t xml:space="preserve"> </w:t>
      </w:r>
      <w:r>
        <w:t>procedure</w:t>
      </w:r>
      <w:bookmarkEnd w:id="44"/>
    </w:p>
    <w:p w14:paraId="6A80AF1A" w14:textId="77777777" w:rsidR="00443E62" w:rsidRDefault="00443E62" w:rsidP="00443E62">
      <w:pPr>
        <w:pStyle w:val="5"/>
        <w:rPr>
          <w:lang w:eastAsia="zh-CN"/>
        </w:rPr>
      </w:pPr>
      <w:bookmarkStart w:id="50" w:name="_Toc517469176"/>
      <w:bookmarkStart w:id="51" w:name="_Toc26193017"/>
      <w:bookmarkStart w:id="52" w:name="_Toc26193089"/>
      <w:bookmarkStart w:id="53" w:name="_Toc35266492"/>
      <w:bookmarkStart w:id="54" w:name="_Toc43195251"/>
      <w:bookmarkStart w:id="55" w:name="_Toc45264005"/>
      <w:bookmarkStart w:id="56" w:name="_Toc92299347"/>
      <w:bookmarkStart w:id="57" w:name="_Toc146237849"/>
      <w:bookmarkStart w:id="58" w:name="_Toc157616749"/>
      <w:r>
        <w:t>6.</w:t>
      </w:r>
      <w:r w:rsidRPr="00A7451F">
        <w:t>2.</w:t>
      </w:r>
      <w:r>
        <w:rPr>
          <w:rFonts w:hint="eastAsia"/>
          <w:lang w:eastAsia="zh-CN"/>
        </w:rPr>
        <w:t>1</w:t>
      </w:r>
      <w:r w:rsidRPr="00A7451F">
        <w:t>.</w:t>
      </w:r>
      <w:r>
        <w:t>1.1</w:t>
      </w:r>
      <w:r>
        <w:tab/>
        <w:t>General</w:t>
      </w:r>
      <w:bookmarkEnd w:id="50"/>
      <w:bookmarkEnd w:id="51"/>
      <w:bookmarkEnd w:id="52"/>
      <w:bookmarkEnd w:id="53"/>
      <w:bookmarkEnd w:id="54"/>
      <w:bookmarkEnd w:id="55"/>
      <w:bookmarkEnd w:id="56"/>
      <w:bookmarkEnd w:id="57"/>
      <w:bookmarkEnd w:id="58"/>
    </w:p>
    <w:p w14:paraId="65CA71AD" w14:textId="49C25181" w:rsidR="00443E62" w:rsidRDefault="00443E62" w:rsidP="00443E62">
      <w:r>
        <w:rPr>
          <w:rFonts w:hint="eastAsia"/>
        </w:rPr>
        <w:t>T</w:t>
      </w:r>
      <w:r>
        <w:t xml:space="preserve">he </w:t>
      </w:r>
      <w:proofErr w:type="gramStart"/>
      <w:ins w:id="59" w:author="Xiaomi" w:date="2024-02-06T15:47:00Z">
        <w:r>
          <w:t>network initiated</w:t>
        </w:r>
        <w:proofErr w:type="gramEnd"/>
        <w:r>
          <w:t xml:space="preserve"> </w:t>
        </w:r>
      </w:ins>
      <w:r>
        <w:rPr>
          <w:rFonts w:hint="eastAsia"/>
          <w:lang w:eastAsia="zh-CN"/>
        </w:rPr>
        <w:t>user</w:t>
      </w:r>
      <w:r w:rsidRPr="005A54DF">
        <w:t xml:space="preserve"> </w:t>
      </w:r>
      <w:r>
        <w:t xml:space="preserve">plane connection </w:t>
      </w:r>
      <w:ins w:id="60" w:author="Xiaomi" w:date="2024-02-06T15:47:00Z">
        <w:r>
          <w:t xml:space="preserve">establishment </w:t>
        </w:r>
      </w:ins>
      <w:del w:id="61" w:author="Xiaomi" w:date="2024-02-06T15:47:00Z">
        <w:r w:rsidDel="00D42DAE">
          <w:delText xml:space="preserve">information provisioning </w:delText>
        </w:r>
      </w:del>
      <w:r>
        <w:t>procedure enable</w:t>
      </w:r>
      <w:r>
        <w:rPr>
          <w:rFonts w:hint="eastAsia"/>
          <w:lang w:eastAsia="zh-CN"/>
        </w:rPr>
        <w:t>s</w:t>
      </w:r>
      <w:r>
        <w:t xml:space="preserve"> the network to provide the user plane connection information to the UE and to </w:t>
      </w:r>
      <w:r w:rsidRPr="00944D47">
        <w:rPr>
          <w:lang w:eastAsia="zh-CN"/>
        </w:rPr>
        <w:t xml:space="preserve">trigger the UE </w:t>
      </w:r>
      <w:bookmarkStart w:id="62" w:name="_Hlk155624148"/>
      <w:r w:rsidRPr="00944D47">
        <w:rPr>
          <w:lang w:eastAsia="zh-CN"/>
        </w:rPr>
        <w:t xml:space="preserve">to establish </w:t>
      </w:r>
      <w:r>
        <w:rPr>
          <w:lang w:eastAsia="zh-CN"/>
        </w:rPr>
        <w:t>a</w:t>
      </w:r>
      <w:r w:rsidRPr="00944D47">
        <w:rPr>
          <w:lang w:eastAsia="zh-CN"/>
        </w:rPr>
        <w:t xml:space="preserve"> </w:t>
      </w:r>
      <w:r>
        <w:rPr>
          <w:lang w:eastAsia="zh-CN"/>
        </w:rPr>
        <w:t xml:space="preserve">secured user plane connection </w:t>
      </w:r>
      <w:r w:rsidRPr="00944D47">
        <w:rPr>
          <w:lang w:eastAsia="zh-CN"/>
        </w:rPr>
        <w:t>towards the LMF</w:t>
      </w:r>
      <w:bookmarkEnd w:id="62"/>
      <w:r>
        <w:t xml:space="preserv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w:t>
      </w:r>
      <w:r>
        <w:lastRenderedPageBreak/>
        <w:t xml:space="preserve">information is included in the </w:t>
      </w:r>
      <w:r w:rsidRPr="00EF0100">
        <w:t>USER PLANE CONNECTION ESTABLISHMENT COMMAND</w:t>
      </w:r>
      <w:r>
        <w:t xml:space="preserve"> message which is encapsulated in the UPP-CMI container of the DL NAS TRANSPORT message</w:t>
      </w:r>
      <w:r>
        <w:rPr>
          <w:rFonts w:hint="eastAsia"/>
          <w:lang w:eastAsia="zh-CN"/>
        </w:rPr>
        <w:t>. A</w:t>
      </w:r>
      <w:r>
        <w:t xml:space="preserve">cknowledgement of a received </w:t>
      </w:r>
      <w:r w:rsidRPr="00EF0100">
        <w:t>USER PLANE CONNECTION ESTABLISHMENT COMMAND</w:t>
      </w:r>
      <w:r>
        <w:t xml:space="preserve"> message, with confirmation of the availability of the required </w:t>
      </w:r>
      <w:r w:rsidRPr="00A50430">
        <w:t xml:space="preserve">PDU </w:t>
      </w:r>
      <w:r>
        <w:t>connectivity</w:t>
      </w:r>
      <w:r w:rsidRPr="00A50430">
        <w:t xml:space="preserve"> service</w:t>
      </w:r>
      <w:r>
        <w:t xml:space="preserve"> between UE and LMF</w:t>
      </w:r>
      <w:r>
        <w:rPr>
          <w:lang w:eastAsia="zh-CN"/>
        </w:rPr>
        <w:t>,</w:t>
      </w:r>
      <w:r>
        <w:t xml:space="preserve"> is indicated by the </w:t>
      </w:r>
      <w:r w:rsidRPr="007D2C27">
        <w:t>USER PLANE CONNECTION ESTABLISHMENT COMPLETE message</w:t>
      </w:r>
      <w:r>
        <w:t xml:space="preserve">,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rPr>
          <w:rFonts w:hint="eastAsia"/>
          <w:lang w:eastAsia="zh-CN"/>
        </w:rPr>
        <w:t>1</w:t>
      </w:r>
      <w:r w:rsidRPr="001158DB">
        <w:t>.1.1.1</w:t>
      </w:r>
      <w:r w:rsidRPr="00816458">
        <w:t xml:space="preserve"> illustrates an example of the signalling transport for </w:t>
      </w:r>
      <w:proofErr w:type="gramStart"/>
      <w:ins w:id="63" w:author="Xiaomi" w:date="2024-02-06T15:52:00Z">
        <w:r>
          <w:t>network initiated</w:t>
        </w:r>
        <w:proofErr w:type="gramEnd"/>
        <w:r>
          <w:t xml:space="preserve"> </w:t>
        </w:r>
      </w:ins>
      <w:r>
        <w:t xml:space="preserve">user plane connection </w:t>
      </w:r>
      <w:del w:id="64" w:author="Xiaomi" w:date="2024-02-06T15:52:00Z">
        <w:r w:rsidDel="00F06391">
          <w:delText>information provisioning</w:delText>
        </w:r>
      </w:del>
      <w:ins w:id="65" w:author="Xiaomi" w:date="2024-02-06T15:52:00Z">
        <w:r>
          <w:t>establishment</w:t>
        </w:r>
      </w:ins>
      <w:r w:rsidRPr="00FC5EB2">
        <w:t xml:space="preserve"> </w:t>
      </w:r>
      <w:r>
        <w:t>procedure</w:t>
      </w:r>
      <w:del w:id="66" w:author="Xiaomi" w:date="2024-02-06T15:52:00Z">
        <w:r w:rsidDel="00F06391">
          <w:delText xml:space="preserve"> messages</w:delText>
        </w:r>
      </w:del>
      <w:r w:rsidRPr="00816458">
        <w:t>.</w:t>
      </w:r>
    </w:p>
    <w:p w14:paraId="4E7D346F" w14:textId="32476CE5" w:rsidR="000A6822" w:rsidRPr="00CB2250" w:rsidRDefault="000A6822" w:rsidP="00443E62">
      <w:pPr>
        <w:rPr>
          <w:lang w:eastAsia="zh-CN"/>
        </w:rPr>
      </w:pPr>
      <w:r>
        <w:object w:dxaOrig="10613" w:dyaOrig="11071" w14:anchorId="34516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2.4pt" o:ole="">
            <v:imagedata r:id="rId8" o:title=""/>
          </v:shape>
          <o:OLEObject Type="Embed" ProgID="Visio.Drawing.11" ShapeID="_x0000_i1025" DrawAspect="Content" ObjectID="_1769861353" r:id="rId9"/>
        </w:object>
      </w:r>
    </w:p>
    <w:p w14:paraId="488AC2E8" w14:textId="77777777" w:rsidR="00443E62" w:rsidRDefault="00443E62" w:rsidP="00443E62">
      <w:pPr>
        <w:pStyle w:val="TF"/>
        <w:rPr>
          <w:lang w:eastAsia="zh-CN"/>
        </w:rPr>
      </w:pPr>
      <w:r w:rsidRPr="001158DB">
        <w:t>Figure 6.2.</w:t>
      </w:r>
      <w:r>
        <w:rPr>
          <w:rFonts w:hint="eastAsia"/>
          <w:lang w:eastAsia="zh-CN"/>
        </w:rPr>
        <w:t>1</w:t>
      </w:r>
      <w:r w:rsidRPr="001158DB">
        <w:t>.1.1.1:</w:t>
      </w:r>
      <w:r>
        <w:t xml:space="preserve"> Signalling transport for</w:t>
      </w:r>
      <w:ins w:id="67" w:author="Xiaomi" w:date="2024-02-06T15:53:00Z">
        <w:r w:rsidRPr="00C94044">
          <w:t xml:space="preserve"> </w:t>
        </w:r>
        <w:r>
          <w:t>network initiated</w:t>
        </w:r>
      </w:ins>
      <w:r>
        <w:t xml:space="preserve">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del w:id="68" w:author="Xiaomi" w:date="2024-02-06T15:53:00Z">
        <w:r w:rsidDel="00C94044">
          <w:rPr>
            <w:lang w:eastAsia="zh-CN"/>
          </w:rPr>
          <w:delText>i</w:delText>
        </w:r>
        <w:r w:rsidRPr="0007392B" w:rsidDel="00C94044">
          <w:rPr>
            <w:lang w:eastAsia="zh-CN"/>
          </w:rPr>
          <w:delText xml:space="preserve">nformation </w:delText>
        </w:r>
        <w:r w:rsidDel="00C94044">
          <w:rPr>
            <w:lang w:eastAsia="zh-CN"/>
          </w:rPr>
          <w:delText>p</w:delText>
        </w:r>
        <w:r w:rsidRPr="0007392B" w:rsidDel="00C94044">
          <w:rPr>
            <w:lang w:eastAsia="zh-CN"/>
          </w:rPr>
          <w:delText>rovisioning</w:delText>
        </w:r>
      </w:del>
      <w:ins w:id="69" w:author="Xiaomi" w:date="2024-02-06T15:53:00Z">
        <w:r>
          <w:rPr>
            <w:lang w:eastAsia="zh-CN"/>
          </w:rPr>
          <w:t>establishment</w:t>
        </w:r>
      </w:ins>
      <w:r w:rsidRPr="00FC5EB2">
        <w:rPr>
          <w:lang w:eastAsia="zh-CN"/>
        </w:rPr>
        <w:t xml:space="preserve"> </w:t>
      </w:r>
      <w:r>
        <w:rPr>
          <w:lang w:eastAsia="zh-CN"/>
        </w:rPr>
        <w:t>procedure</w:t>
      </w:r>
    </w:p>
    <w:p w14:paraId="0E6406E4" w14:textId="77777777" w:rsidR="00443E62" w:rsidRDefault="00443E62" w:rsidP="00443E62">
      <w:pPr>
        <w:pStyle w:val="5"/>
        <w:rPr>
          <w:lang w:eastAsia="zh-CN"/>
        </w:rPr>
      </w:pPr>
      <w:bookmarkStart w:id="70" w:name="_Toc157616750"/>
      <w:r>
        <w:t>6.</w:t>
      </w:r>
      <w:r w:rsidRPr="00A7451F">
        <w:t>2.</w:t>
      </w:r>
      <w:r>
        <w:rPr>
          <w:rFonts w:hint="eastAsia"/>
          <w:lang w:eastAsia="zh-CN"/>
        </w:rPr>
        <w:t>1</w:t>
      </w:r>
      <w:r w:rsidRPr="00A7451F">
        <w:t>.</w:t>
      </w:r>
      <w:r>
        <w:rPr>
          <w:lang w:eastAsia="zh-CN"/>
        </w:rPr>
        <w:t>1</w:t>
      </w:r>
      <w:r>
        <w:t>.2</w:t>
      </w:r>
      <w:r w:rsidRPr="00826514">
        <w:tab/>
      </w:r>
      <w:ins w:id="71" w:author="Xiaomi" w:date="2024-02-06T15:53:00Z">
        <w:r>
          <w:t xml:space="preserve">Network initiated </w:t>
        </w:r>
      </w:ins>
      <w:del w:id="72" w:author="Xiaomi" w:date="2024-02-06T15:53:00Z">
        <w:r w:rsidDel="00C94044">
          <w:rPr>
            <w:rFonts w:hint="eastAsia"/>
            <w:lang w:eastAsia="zh-CN"/>
          </w:rPr>
          <w:delText>U</w:delText>
        </w:r>
      </w:del>
      <w:ins w:id="73" w:author="Xiaomi" w:date="2024-02-06T15:53:00Z">
        <w:r>
          <w:rPr>
            <w:lang w:eastAsia="zh-CN"/>
          </w:rPr>
          <w:t>u</w:t>
        </w:r>
      </w:ins>
      <w:r w:rsidRPr="00700C4D">
        <w:t xml:space="preserve">ser plane connection </w:t>
      </w:r>
      <w:del w:id="74" w:author="Xiaomi" w:date="2024-02-06T15:53:00Z">
        <w:r w:rsidRPr="00093F69" w:rsidDel="00C94044">
          <w:delText>information provisioning</w:delText>
        </w:r>
      </w:del>
      <w:ins w:id="75" w:author="Xiaomi" w:date="2024-02-06T15:53:00Z">
        <w:r>
          <w:t>establishment</w:t>
        </w:r>
      </w:ins>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70"/>
    </w:p>
    <w:p w14:paraId="2E690CAE" w14:textId="77777777" w:rsidR="00443E62" w:rsidRDefault="00443E62" w:rsidP="00443E62">
      <w:r>
        <w:rPr>
          <w:rFonts w:hint="eastAsia"/>
          <w:lang w:eastAsia="zh-CN"/>
        </w:rPr>
        <w:t>T</w:t>
      </w:r>
      <w:r w:rsidRPr="007F2770">
        <w:t xml:space="preserve">he </w:t>
      </w:r>
      <w:r>
        <w:rPr>
          <w:rFonts w:hint="eastAsia"/>
          <w:lang w:eastAsia="zh-CN"/>
        </w:rPr>
        <w:t>LMF</w:t>
      </w:r>
      <w:r w:rsidRPr="007F2770">
        <w:t xml:space="preserve"> initiates the </w:t>
      </w:r>
      <w:ins w:id="76" w:author="Xiaomi" w:date="2024-02-06T15:53:00Z">
        <w:r>
          <w:t>network initiated</w:t>
        </w:r>
        <w:r>
          <w:rPr>
            <w:rFonts w:hint="eastAsia"/>
            <w:lang w:eastAsia="zh-CN"/>
          </w:rPr>
          <w:t xml:space="preserve"> </w:t>
        </w:r>
      </w:ins>
      <w:r>
        <w:rPr>
          <w:rFonts w:hint="eastAsia"/>
          <w:lang w:eastAsia="zh-CN"/>
        </w:rPr>
        <w:t>user</w:t>
      </w:r>
      <w:r w:rsidRPr="005A54DF">
        <w:t xml:space="preserve"> </w:t>
      </w:r>
      <w:r>
        <w:t>plane connection</w:t>
      </w:r>
      <w:del w:id="77" w:author="Xiaomi" w:date="2024-02-06T15:54:00Z">
        <w:r w:rsidDel="00C94044">
          <w:delText xml:space="preserve"> information provisioning</w:delText>
        </w:r>
      </w:del>
      <w:ins w:id="78" w:author="Xiaomi" w:date="2024-02-06T16:08:00Z">
        <w:r>
          <w:t xml:space="preserve"> </w:t>
        </w:r>
      </w:ins>
      <w:ins w:id="79" w:author="Xiaomi" w:date="2024-02-06T15:54:00Z">
        <w:r>
          <w:t>estab</w:t>
        </w:r>
      </w:ins>
      <w:ins w:id="80" w:author="Xiaomi" w:date="2024-02-06T16:09:00Z">
        <w:r>
          <w:t>lis</w:t>
        </w:r>
      </w:ins>
      <w:ins w:id="81" w:author="Xiaomi" w:date="2024-02-06T15:54:00Z">
        <w:r>
          <w:t>hment</w:t>
        </w:r>
      </w:ins>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0F183D5D" w14:textId="77777777" w:rsidR="00443E62" w:rsidRDefault="00443E62" w:rsidP="00443E62">
      <w:pPr>
        <w:pStyle w:val="B1"/>
        <w:rPr>
          <w:lang w:eastAsia="zh-CN"/>
        </w:rPr>
      </w:pPr>
      <w:r>
        <w:rPr>
          <w:rFonts w:hint="eastAsia"/>
          <w:lang w:eastAsia="zh-CN"/>
        </w:rPr>
        <w:lastRenderedPageBreak/>
        <w:t>a</w:t>
      </w:r>
      <w:r>
        <w:t>)</w:t>
      </w:r>
      <w:r>
        <w:tab/>
        <w:t xml:space="preserve">create the </w:t>
      </w:r>
      <w:r w:rsidRPr="00EF0100">
        <w:t>USER PLANE CONNECTION ESTABLISHMENT COMMAND</w:t>
      </w:r>
      <w:r>
        <w:t xml:space="preserve"> message;</w:t>
      </w:r>
    </w:p>
    <w:p w14:paraId="2FF6DD92" w14:textId="77777777" w:rsidR="00443E62" w:rsidRDefault="00443E62" w:rsidP="00443E6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2C9EFA24" w14:textId="77777777" w:rsidR="00443E62" w:rsidRDefault="00443E62" w:rsidP="00443E62">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69EEF138" w14:textId="77777777" w:rsidR="00443E62" w:rsidRPr="00A20210" w:rsidRDefault="00443E62" w:rsidP="00443E62">
      <w:pPr>
        <w:pStyle w:val="TH"/>
      </w:pPr>
      <w:r w:rsidRPr="007F2770">
        <w:object w:dxaOrig="10475" w:dyaOrig="4919" w14:anchorId="4C85EABA">
          <v:shape id="_x0000_i1026" type="#_x0000_t75" style="width:450.8pt;height:209.55pt" o:ole="">
            <v:imagedata r:id="rId10" o:title=""/>
          </v:shape>
          <o:OLEObject Type="Embed" ProgID="Visio.Drawing.11" ShapeID="_x0000_i1026" DrawAspect="Content" ObjectID="_1769861354" r:id="rId11"/>
        </w:object>
      </w:r>
    </w:p>
    <w:p w14:paraId="0EA8EFC0" w14:textId="77777777" w:rsidR="00443E62" w:rsidRPr="0053150A" w:rsidRDefault="00443E62" w:rsidP="00443E62">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ins w:id="82" w:author="Xiaomi" w:date="2024-02-06T16:03:00Z">
        <w:r w:rsidRPr="00A629C2">
          <w:t>Network initiated u</w:t>
        </w:r>
      </w:ins>
      <w:del w:id="83" w:author="Xiaomi" w:date="2024-02-06T16:03:00Z">
        <w:r w:rsidDel="00A629C2">
          <w:delText>U</w:delText>
        </w:r>
      </w:del>
      <w:r w:rsidRPr="00700C4D">
        <w:t>ser plane connection</w:t>
      </w:r>
      <w:del w:id="84" w:author="Xiaomi" w:date="2024-02-06T16:03:00Z">
        <w:r w:rsidRPr="00700C4D" w:rsidDel="00A629C2">
          <w:delText xml:space="preserve"> </w:delText>
        </w:r>
        <w:r w:rsidRPr="00873377" w:rsidDel="00A629C2">
          <w:delText xml:space="preserve">information provisioning </w:delText>
        </w:r>
      </w:del>
      <w:ins w:id="85" w:author="Xiaomi" w:date="2024-02-06T16:03:00Z">
        <w:r>
          <w:t xml:space="preserve"> establishment </w:t>
        </w:r>
      </w:ins>
      <w:r w:rsidRPr="0053150A">
        <w:t>procedure</w:t>
      </w:r>
    </w:p>
    <w:p w14:paraId="02025CA4" w14:textId="77777777" w:rsidR="00443E62" w:rsidRDefault="00443E62" w:rsidP="00443E62">
      <w:pPr>
        <w:pStyle w:val="5"/>
        <w:rPr>
          <w:lang w:eastAsia="zh-CN"/>
        </w:rPr>
      </w:pPr>
      <w:bookmarkStart w:id="86" w:name="_Toc157616751"/>
      <w:r>
        <w:t>6.2.1</w:t>
      </w:r>
      <w:r w:rsidRPr="00A7451F">
        <w:t>.</w:t>
      </w:r>
      <w:r>
        <w:rPr>
          <w:lang w:eastAsia="zh-CN"/>
        </w:rPr>
        <w:t>1</w:t>
      </w:r>
      <w:r>
        <w:t>.3</w:t>
      </w:r>
      <w:r w:rsidRPr="00826514">
        <w:tab/>
      </w:r>
      <w:ins w:id="87" w:author="Xiaomi" w:date="2024-02-06T15:54:00Z">
        <w:r>
          <w:t xml:space="preserve">Network initiated </w:t>
        </w:r>
      </w:ins>
      <w:del w:id="88" w:author="Xiaomi" w:date="2024-02-06T15:54:00Z">
        <w:r w:rsidDel="00C94044">
          <w:rPr>
            <w:rFonts w:hint="eastAsia"/>
            <w:lang w:eastAsia="zh-CN"/>
          </w:rPr>
          <w:delText>U</w:delText>
        </w:r>
      </w:del>
      <w:ins w:id="89" w:author="Xiaomi" w:date="2024-02-06T15:54:00Z">
        <w:r>
          <w:rPr>
            <w:lang w:eastAsia="zh-CN"/>
          </w:rPr>
          <w:t>u</w:t>
        </w:r>
      </w:ins>
      <w:r w:rsidRPr="00700C4D">
        <w:t xml:space="preserve">ser plane connection </w:t>
      </w:r>
      <w:del w:id="90" w:author="Xiaomi" w:date="2024-02-06T15:54:00Z">
        <w:r w:rsidRPr="00093F69" w:rsidDel="00FB0641">
          <w:delText xml:space="preserve">information provisioning </w:delText>
        </w:r>
      </w:del>
      <w:ins w:id="91" w:author="Xiaomi" w:date="2024-02-06T15:54:00Z">
        <w:r>
          <w:t xml:space="preserve">establishment </w:t>
        </w:r>
      </w:ins>
      <w:r>
        <w:rPr>
          <w:lang w:eastAsia="zh-CN"/>
        </w:rPr>
        <w:t>procedure</w:t>
      </w:r>
      <w:r>
        <w:rPr>
          <w:rFonts w:hint="eastAsia"/>
          <w:lang w:eastAsia="zh-CN"/>
        </w:rPr>
        <w:t xml:space="preserve"> accepted by </w:t>
      </w:r>
      <w:r>
        <w:rPr>
          <w:lang w:eastAsia="zh-CN"/>
        </w:rPr>
        <w:t>the UE</w:t>
      </w:r>
      <w:bookmarkEnd w:id="86"/>
    </w:p>
    <w:p w14:paraId="2FA8A26C" w14:textId="77777777" w:rsidR="00443E62" w:rsidRDefault="00443E62" w:rsidP="00443E62">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w:t>
      </w:r>
      <w:r>
        <w:t xml:space="preserve">establish a PDU session providing </w:t>
      </w:r>
      <w:r w:rsidRPr="00A50430">
        <w:t xml:space="preserve">PDU </w:t>
      </w:r>
      <w:r>
        <w:t>connectivity</w:t>
      </w:r>
      <w:r w:rsidRPr="00A50430">
        <w:t xml:space="preserve"> service</w:t>
      </w:r>
      <w:r>
        <w:t xml:space="preserve"> between UE and LMF, if not available, as described in clause 4.2.2.</w:t>
      </w:r>
    </w:p>
    <w:p w14:paraId="736BCE78" w14:textId="77777777" w:rsidR="00443E62" w:rsidRDefault="00443E62" w:rsidP="00443E62">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09DCBC25" w14:textId="77777777" w:rsidR="00443E62" w:rsidRDefault="00443E62" w:rsidP="00443E62">
      <w:pPr>
        <w:pStyle w:val="B1"/>
        <w:rPr>
          <w:lang w:eastAsia="zh-CN"/>
        </w:rPr>
      </w:pPr>
      <w:r>
        <w:rPr>
          <w:lang w:eastAsia="zh-CN"/>
        </w:rPr>
        <w:t>a)</w:t>
      </w:r>
      <w:r>
        <w:rPr>
          <w:lang w:eastAsia="zh-CN"/>
        </w:rPr>
        <w:tab/>
      </w:r>
      <w:r w:rsidRPr="00E66933">
        <w:rPr>
          <w:lang w:eastAsia="zh-CN"/>
        </w:rPr>
        <w:t>send a USER PLANE CONNECTION ESTABLISHMENT COMPLETE message</w:t>
      </w:r>
      <w:r>
        <w:rPr>
          <w:lang w:eastAsia="zh-CN"/>
        </w:rPr>
        <w:t xml:space="preserve"> to the LMF; and</w:t>
      </w:r>
    </w:p>
    <w:p w14:paraId="742A964E" w14:textId="77777777" w:rsidR="00443E62" w:rsidRDefault="00443E62" w:rsidP="00443E62">
      <w:pPr>
        <w:pStyle w:val="B1"/>
        <w:rPr>
          <w:lang w:eastAsia="zh-CN"/>
        </w:rPr>
      </w:pPr>
      <w:r>
        <w:rPr>
          <w:lang w:eastAsia="zh-CN"/>
        </w:rPr>
        <w:t>b)</w:t>
      </w:r>
      <w:r>
        <w:rPr>
          <w:lang w:eastAsia="zh-CN"/>
        </w:rPr>
        <w:tab/>
        <w:t>establish a TLS connection between the UE and the LMF, as described in clause 4.3.</w:t>
      </w:r>
    </w:p>
    <w:p w14:paraId="20D51763" w14:textId="77777777" w:rsidR="00443E62" w:rsidRDefault="00443E62" w:rsidP="00443E62">
      <w:pPr>
        <w:pStyle w:val="5"/>
        <w:rPr>
          <w:lang w:eastAsia="zh-CN"/>
        </w:rPr>
      </w:pPr>
      <w:bookmarkStart w:id="92" w:name="_Toc157616752"/>
      <w:r>
        <w:t>6.2.1</w:t>
      </w:r>
      <w:r w:rsidRPr="00A7451F">
        <w:t>.</w:t>
      </w:r>
      <w:r>
        <w:rPr>
          <w:lang w:eastAsia="zh-CN"/>
        </w:rPr>
        <w:t>1</w:t>
      </w:r>
      <w:r>
        <w:t>.4</w:t>
      </w:r>
      <w:r w:rsidRPr="00826514">
        <w:tab/>
      </w:r>
      <w:ins w:id="93" w:author="Xiaomi" w:date="2024-02-06T16:00:00Z">
        <w:r>
          <w:t xml:space="preserve">Network initiated </w:t>
        </w:r>
        <w:r>
          <w:rPr>
            <w:lang w:eastAsia="zh-CN"/>
          </w:rPr>
          <w:t>u</w:t>
        </w:r>
      </w:ins>
      <w:del w:id="94" w:author="Xiaomi" w:date="2024-02-06T16:00:00Z">
        <w:r w:rsidDel="00441F48">
          <w:rPr>
            <w:rFonts w:hint="eastAsia"/>
            <w:lang w:eastAsia="zh-CN"/>
          </w:rPr>
          <w:delText>U</w:delText>
        </w:r>
      </w:del>
      <w:r w:rsidRPr="00700C4D">
        <w:t xml:space="preserve">ser plane connection </w:t>
      </w:r>
      <w:ins w:id="95" w:author="Xiaomi" w:date="2024-02-06T16:00:00Z">
        <w:r>
          <w:t xml:space="preserve">establishment </w:t>
        </w:r>
      </w:ins>
      <w:del w:id="96" w:author="Xiaomi" w:date="2024-02-06T16:00:00Z">
        <w:r w:rsidRPr="00093F69" w:rsidDel="00441F48">
          <w:delText xml:space="preserve">information provisioning </w:delText>
        </w:r>
      </w:del>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92"/>
    </w:p>
    <w:p w14:paraId="29EEFDEB" w14:textId="77777777" w:rsidR="00443E62" w:rsidRPr="0053150A" w:rsidRDefault="00443E62" w:rsidP="00443E62">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r w:rsidRPr="009C227F">
        <w:t>PDU connectivity service</w:t>
      </w:r>
      <w:r>
        <w:t xml:space="preserve"> between the UE and the LMF as available</w:t>
      </w:r>
      <w:r w:rsidRPr="00A20210">
        <w:t>.</w:t>
      </w:r>
    </w:p>
    <w:p w14:paraId="508FE8C0" w14:textId="77777777" w:rsidR="00443E62" w:rsidRDefault="00443E62" w:rsidP="00443E62">
      <w:pPr>
        <w:pStyle w:val="5"/>
        <w:rPr>
          <w:lang w:eastAsia="zh-CN"/>
        </w:rPr>
      </w:pPr>
      <w:bookmarkStart w:id="97" w:name="_Toc157616753"/>
      <w:r>
        <w:t>6.2.1</w:t>
      </w:r>
      <w:r w:rsidRPr="00A7451F">
        <w:t>.</w:t>
      </w:r>
      <w:r>
        <w:rPr>
          <w:lang w:eastAsia="zh-CN"/>
        </w:rPr>
        <w:t>1</w:t>
      </w:r>
      <w:r>
        <w:t>.5</w:t>
      </w:r>
      <w:r w:rsidRPr="00826514">
        <w:tab/>
      </w:r>
      <w:ins w:id="98" w:author="Xiaomi" w:date="2024-02-06T16:01:00Z">
        <w:r>
          <w:t xml:space="preserve">Network initiated </w:t>
        </w:r>
        <w:r>
          <w:rPr>
            <w:lang w:eastAsia="zh-CN"/>
          </w:rPr>
          <w:t>u</w:t>
        </w:r>
      </w:ins>
      <w:del w:id="99" w:author="Xiaomi" w:date="2024-02-06T16:01:00Z">
        <w:r w:rsidDel="00441F48">
          <w:delText>U</w:delText>
        </w:r>
      </w:del>
      <w:r w:rsidRPr="00700C4D">
        <w:t xml:space="preserve">ser plane connection </w:t>
      </w:r>
      <w:ins w:id="100" w:author="Xiaomi" w:date="2024-02-06T16:01:00Z">
        <w:r>
          <w:t xml:space="preserve">establishment </w:t>
        </w:r>
      </w:ins>
      <w:del w:id="101" w:author="Xiaomi" w:date="2024-02-06T16:01:00Z">
        <w:r w:rsidRPr="00093F69" w:rsidDel="00441F48">
          <w:delText xml:space="preserve">information provisioning </w:delText>
        </w:r>
      </w:del>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bookmarkEnd w:id="97"/>
    </w:p>
    <w:p w14:paraId="3BE0F96C" w14:textId="77777777" w:rsidR="00443E62" w:rsidRDefault="00443E62" w:rsidP="00443E62">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r>
        <w:t xml:space="preserve">COMMAND </w:t>
      </w:r>
      <w:r w:rsidRPr="007F2770">
        <w:t>REJECT message</w:t>
      </w:r>
      <w:r>
        <w:rPr>
          <w:lang w:eastAsia="zh-CN"/>
        </w:rPr>
        <w:t>.</w:t>
      </w:r>
    </w:p>
    <w:p w14:paraId="40CD7EBF" w14:textId="77777777" w:rsidR="00443E62" w:rsidRPr="00B63935" w:rsidRDefault="00443E62" w:rsidP="00443E62">
      <w:pPr>
        <w:pStyle w:val="EditorsNote"/>
      </w:pPr>
      <w:r>
        <w:t>Editor’s note:</w:t>
      </w:r>
      <w:r>
        <w:tab/>
        <w:t xml:space="preserve">It is FFS if the </w:t>
      </w:r>
      <w:r w:rsidRPr="002E0D83">
        <w:t xml:space="preserve">USER PLANE CONNECTION ESTABLISHMENT </w:t>
      </w:r>
      <w:r>
        <w:t xml:space="preserve">COMMAND </w:t>
      </w:r>
      <w:r w:rsidRPr="002E0D83">
        <w:t>REJECT message</w:t>
      </w:r>
      <w:r>
        <w:t xml:space="preserve"> includes a Reject cause to inform of reason for reject to allow different LMF handling.</w:t>
      </w:r>
    </w:p>
    <w:p w14:paraId="26844F6A" w14:textId="77777777" w:rsidR="00443E62" w:rsidRDefault="00443E62" w:rsidP="00443E62">
      <w:r w:rsidRPr="00A20210">
        <w:t xml:space="preserve">Upon reception of a </w:t>
      </w:r>
      <w:r>
        <w:t xml:space="preserve">USER PLANE CONNECTION </w:t>
      </w:r>
      <w:r w:rsidRPr="00495D88">
        <w:t xml:space="preserve">ESTABLISHMENT COMMAND </w:t>
      </w:r>
      <w:r w:rsidRPr="007F2770">
        <w:t xml:space="preserve">REJECT </w:t>
      </w:r>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3CE749CF" w14:textId="77777777" w:rsidR="00443E62" w:rsidRDefault="00443E62" w:rsidP="00443E62">
      <w:pPr>
        <w:pStyle w:val="5"/>
        <w:rPr>
          <w:lang w:eastAsia="ko-KR"/>
        </w:rPr>
      </w:pPr>
      <w:bookmarkStart w:id="102" w:name="_Toc157616754"/>
      <w:r>
        <w:rPr>
          <w:lang w:eastAsia="zh-CN"/>
        </w:rPr>
        <w:lastRenderedPageBreak/>
        <w:t>6.2.1.1.6</w:t>
      </w:r>
      <w:r w:rsidRPr="00826514">
        <w:rPr>
          <w:lang w:eastAsia="zh-CN"/>
        </w:rPr>
        <w:tab/>
      </w:r>
      <w:r w:rsidRPr="007F2770">
        <w:rPr>
          <w:rFonts w:hint="eastAsia"/>
          <w:lang w:eastAsia="ko-KR"/>
        </w:rPr>
        <w:t>Abnormal cases on the network</w:t>
      </w:r>
      <w:r>
        <w:rPr>
          <w:lang w:eastAsia="ko-KR"/>
        </w:rPr>
        <w:t xml:space="preserve"> side</w:t>
      </w:r>
      <w:bookmarkEnd w:id="102"/>
    </w:p>
    <w:p w14:paraId="10075BCD" w14:textId="77777777" w:rsidR="00443E62" w:rsidRPr="00A20210" w:rsidRDefault="00443E62" w:rsidP="00443E62">
      <w:r w:rsidRPr="00A20210">
        <w:t>The following abnormal cases can be identified:</w:t>
      </w:r>
    </w:p>
    <w:p w14:paraId="05597389" w14:textId="77777777" w:rsidR="00443E62" w:rsidRPr="00A20210" w:rsidRDefault="00443E62" w:rsidP="00443E62">
      <w:pPr>
        <w:pStyle w:val="B1"/>
      </w:pPr>
      <w:r>
        <w:t>a</w:t>
      </w:r>
      <w:r w:rsidRPr="00A20210">
        <w:t>)</w:t>
      </w:r>
      <w:r w:rsidRPr="00A20210">
        <w:tab/>
      </w:r>
      <w:r w:rsidRPr="00A20210">
        <w:rPr>
          <w:lang w:val="en-US"/>
        </w:rPr>
        <w:t xml:space="preserve">Expiry of the timer </w:t>
      </w:r>
      <w:r w:rsidRPr="00A20210">
        <w:t>T</w:t>
      </w:r>
      <w:r>
        <w:rPr>
          <w:rFonts w:hint="eastAsia"/>
          <w:lang w:eastAsia="zh-CN"/>
        </w:rPr>
        <w:t>5</w:t>
      </w:r>
      <w:r>
        <w:rPr>
          <w:lang w:eastAsia="zh-CN"/>
        </w:rPr>
        <w:t>0</w:t>
      </w:r>
      <w:r>
        <w:rPr>
          <w:rFonts w:hint="eastAsia"/>
          <w:lang w:eastAsia="zh-CN"/>
        </w:rPr>
        <w:t>1</w:t>
      </w:r>
      <w:r>
        <w:rPr>
          <w:lang w:eastAsia="zh-CN"/>
        </w:rPr>
        <w:t>2.</w:t>
      </w:r>
    </w:p>
    <w:p w14:paraId="53B1FAC0" w14:textId="77777777" w:rsidR="00443E62" w:rsidRDefault="00443E62" w:rsidP="00443E62">
      <w:pPr>
        <w:pStyle w:val="B1"/>
      </w:pPr>
      <w:r w:rsidRPr="00A20210">
        <w:tab/>
        <w:t xml:space="preserve">The </w:t>
      </w:r>
      <w:r>
        <w:t>network</w:t>
      </w:r>
      <w:r w:rsidRPr="00A20210">
        <w:t xml:space="preserve"> shall, on the first expiry of the timer T</w:t>
      </w:r>
      <w:r>
        <w:rPr>
          <w:rFonts w:hint="eastAsia"/>
          <w:lang w:eastAsia="zh-CN"/>
        </w:rPr>
        <w:t>501</w:t>
      </w:r>
      <w:r>
        <w:rPr>
          <w:lang w:eastAsia="zh-CN"/>
        </w:rPr>
        <w:t>2</w:t>
      </w:r>
      <w:r w:rsidRPr="00A20210">
        <w:t xml:space="preserve">, retransmit the </w:t>
      </w:r>
      <w:r>
        <w:t xml:space="preserve">USER PLANE CONNECTION </w:t>
      </w:r>
      <w:r w:rsidRPr="00EF0100">
        <w:t xml:space="preserve">ESTABLISHMENT </w:t>
      </w:r>
      <w:r>
        <w:t>COMMAND</w:t>
      </w:r>
      <w:r>
        <w:rPr>
          <w:lang w:eastAsia="zh-CN"/>
        </w:rPr>
        <w:t xml:space="preserve"> </w:t>
      </w:r>
      <w:r w:rsidRPr="00A20210">
        <w:t>message and shall reset and start timer T</w:t>
      </w:r>
      <w:r>
        <w:rPr>
          <w:rFonts w:hint="eastAsia"/>
          <w:lang w:eastAsia="zh-CN"/>
        </w:rPr>
        <w:t>501</w:t>
      </w:r>
      <w:r>
        <w:rPr>
          <w:lang w:eastAsia="zh-CN"/>
        </w:rPr>
        <w:t>2</w:t>
      </w:r>
      <w:r w:rsidRPr="00A20210">
        <w:t>. This retransmission is repeated up to four times, i.e.</w:t>
      </w:r>
      <w:ins w:id="103" w:author="Xiaomi" w:date="2024-02-06T16:25:00Z">
        <w:r>
          <w:t>,</w:t>
        </w:r>
      </w:ins>
      <w:r w:rsidRPr="00A20210">
        <w:t xml:space="preserve"> on the fifth expiry of timer T</w:t>
      </w:r>
      <w:r>
        <w:rPr>
          <w:rFonts w:hint="eastAsia"/>
          <w:lang w:eastAsia="zh-CN"/>
        </w:rPr>
        <w:t>501</w:t>
      </w:r>
      <w:r>
        <w:rPr>
          <w:lang w:eastAsia="zh-CN"/>
        </w:rPr>
        <w:t>2</w:t>
      </w:r>
      <w:r w:rsidRPr="00A20210">
        <w:t xml:space="preserve">, the </w:t>
      </w:r>
      <w:r>
        <w:t>LMF</w:t>
      </w:r>
      <w:r w:rsidRPr="00A20210">
        <w:t xml:space="preserve"> shall abort the procedure.</w:t>
      </w:r>
    </w:p>
    <w:p w14:paraId="6DED897D" w14:textId="77777777" w:rsidR="00443E62" w:rsidRPr="007F2770" w:rsidRDefault="00443E62" w:rsidP="00443E62">
      <w:pPr>
        <w:pStyle w:val="B1"/>
      </w:pPr>
      <w:r>
        <w:t>b</w:t>
      </w:r>
      <w:r w:rsidRPr="007F2770">
        <w:t>)</w:t>
      </w:r>
      <w:r w:rsidRPr="007F2770">
        <w:tab/>
        <w:t xml:space="preserve">Lower layer failure before the </w:t>
      </w:r>
      <w:r>
        <w:t xml:space="preserve">USER PLANE CONNECTION </w:t>
      </w:r>
      <w:r w:rsidRPr="00EF0100">
        <w:t xml:space="preserve">ESTABLISHMENT </w:t>
      </w:r>
      <w:r>
        <w:t>COMPLETE</w:t>
      </w:r>
      <w:r>
        <w:rPr>
          <w:lang w:eastAsia="zh-CN"/>
        </w:rPr>
        <w:t xml:space="preserve"> </w:t>
      </w:r>
      <w:r w:rsidRPr="007F2770">
        <w:t xml:space="preserve">or </w:t>
      </w:r>
      <w:r>
        <w:t xml:space="preserve">USER PLANE CONNECTION </w:t>
      </w:r>
      <w:r w:rsidRPr="00EF0100">
        <w:t xml:space="preserve">ESTABLISHMENT </w:t>
      </w:r>
      <w:r>
        <w:t xml:space="preserve">COMMAND </w:t>
      </w:r>
      <w:r w:rsidRPr="007F2770">
        <w:t>REJECT message is received.</w:t>
      </w:r>
    </w:p>
    <w:p w14:paraId="4CC07646" w14:textId="77777777" w:rsidR="00443E62" w:rsidRPr="003A759F" w:rsidRDefault="00443E62" w:rsidP="00443E62">
      <w:pPr>
        <w:pStyle w:val="B1"/>
        <w:rPr>
          <w:lang w:eastAsia="zh-CN"/>
        </w:rPr>
      </w:pPr>
      <w:r w:rsidRPr="007F2770">
        <w:tab/>
        <w:t xml:space="preserve">The network shall abort the </w:t>
      </w:r>
      <w:ins w:id="104" w:author="Xiaomi" w:date="2024-02-06T16:01:00Z">
        <w:r>
          <w:t xml:space="preserve">network initiated </w:t>
        </w:r>
      </w:ins>
      <w:r>
        <w:rPr>
          <w:lang w:eastAsia="zh-CN"/>
        </w:rPr>
        <w:t>u</w:t>
      </w:r>
      <w:r w:rsidRPr="00700C4D">
        <w:t xml:space="preserve">ser plane connection </w:t>
      </w:r>
      <w:del w:id="105" w:author="Xiaomi" w:date="2024-02-06T16:01:00Z">
        <w:r w:rsidRPr="00093F69" w:rsidDel="005B591F">
          <w:delText xml:space="preserve">information provisioning </w:delText>
        </w:r>
      </w:del>
      <w:ins w:id="106" w:author="Xiaomi" w:date="2024-02-06T16:01:00Z">
        <w:r>
          <w:t xml:space="preserve">establishment </w:t>
        </w:r>
      </w:ins>
      <w:r w:rsidRPr="007F2770">
        <w:t>procedure.</w:t>
      </w:r>
    </w:p>
    <w:p w14:paraId="0E862AA2" w14:textId="77777777" w:rsidR="00443E62" w:rsidRDefault="00443E62" w:rsidP="00443E62">
      <w:pPr>
        <w:pStyle w:val="5"/>
        <w:rPr>
          <w:lang w:eastAsia="ko-KR"/>
        </w:rPr>
      </w:pPr>
      <w:bookmarkStart w:id="107" w:name="_Toc157616755"/>
      <w:r>
        <w:rPr>
          <w:lang w:eastAsia="zh-CN"/>
        </w:rPr>
        <w:t>6.2.1.1.7</w:t>
      </w:r>
      <w:r w:rsidRPr="00826514">
        <w:rPr>
          <w:lang w:eastAsia="zh-CN"/>
        </w:rPr>
        <w:tab/>
      </w:r>
      <w:r w:rsidRPr="007F2770">
        <w:rPr>
          <w:rFonts w:hint="eastAsia"/>
          <w:lang w:eastAsia="ko-KR"/>
        </w:rPr>
        <w:t xml:space="preserve">Abnormal cases </w:t>
      </w:r>
      <w:r>
        <w:rPr>
          <w:lang w:eastAsia="ko-KR"/>
        </w:rPr>
        <w:t>in the UE</w:t>
      </w:r>
      <w:bookmarkEnd w:id="107"/>
    </w:p>
    <w:p w14:paraId="4C1E3C1A" w14:textId="77777777" w:rsidR="00443E62" w:rsidRDefault="00443E62" w:rsidP="00443E62">
      <w:r w:rsidRPr="00A20210">
        <w:t>The following abnormal cases can be identified:</w:t>
      </w:r>
    </w:p>
    <w:p w14:paraId="3EF49493" w14:textId="77777777" w:rsidR="00443E62" w:rsidRPr="007F2770" w:rsidRDefault="00443E62" w:rsidP="00443E62">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47F4B128" w14:textId="77777777" w:rsidR="00443E62" w:rsidRPr="00FC5EB2" w:rsidRDefault="00443E62" w:rsidP="00443E62">
      <w:pPr>
        <w:pStyle w:val="B1"/>
        <w:rPr>
          <w:lang w:eastAsia="zh-CN"/>
        </w:rPr>
      </w:pPr>
      <w:r w:rsidRPr="007F2770">
        <w:tab/>
        <w:t xml:space="preserve">The </w:t>
      </w:r>
      <w:ins w:id="108" w:author="Xiaomi" w:date="2024-02-06T16:01:00Z">
        <w:r>
          <w:t xml:space="preserve">network initiated </w:t>
        </w:r>
      </w:ins>
      <w:r>
        <w:rPr>
          <w:lang w:eastAsia="zh-CN"/>
        </w:rPr>
        <w:t>u</w:t>
      </w:r>
      <w:r w:rsidRPr="00700C4D">
        <w:t xml:space="preserve">ser plane connection </w:t>
      </w:r>
      <w:ins w:id="109" w:author="Xiaomi" w:date="2024-02-06T16:02:00Z">
        <w:r>
          <w:t>establishment</w:t>
        </w:r>
      </w:ins>
      <w:del w:id="110" w:author="Xiaomi" w:date="2024-02-06T16:02:00Z">
        <w:r w:rsidRPr="00093F69" w:rsidDel="005B591F">
          <w:delText>information provisioning</w:delText>
        </w:r>
      </w:del>
      <w:r w:rsidRPr="00093F69">
        <w:t xml:space="preserve"> </w:t>
      </w:r>
      <w:r w:rsidRPr="007F2770">
        <w:t>procedure shall be aborted.</w:t>
      </w:r>
    </w:p>
    <w:p w14:paraId="043663D7" w14:textId="77777777" w:rsidR="000746F3" w:rsidRPr="00443E62" w:rsidRDefault="000746F3" w:rsidP="000746F3"/>
    <w:p w14:paraId="35A0D505" w14:textId="77777777" w:rsidR="000746F3" w:rsidRPr="006B5418" w:rsidRDefault="000746F3" w:rsidP="00074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0C94A1" w14:textId="77777777" w:rsidR="00CB2A7C" w:rsidRDefault="00CB2A7C" w:rsidP="00CB2A7C">
      <w:pPr>
        <w:pStyle w:val="4"/>
      </w:pPr>
      <w:bookmarkStart w:id="111" w:name="_Toc157616756"/>
      <w:r>
        <w:t>6.2.1.</w:t>
      </w:r>
      <w:r>
        <w:rPr>
          <w:rFonts w:hint="eastAsia"/>
          <w:lang w:eastAsia="zh-CN"/>
        </w:rPr>
        <w:t>2</w:t>
      </w:r>
      <w:r>
        <w:tab/>
      </w:r>
      <w:ins w:id="112" w:author="Xiaomi" w:date="2024-02-06T16:09:00Z">
        <w:r>
          <w:t>Network initiated u</w:t>
        </w:r>
      </w:ins>
      <w:del w:id="113" w:author="Xiaomi" w:date="2024-02-06T16:09:00Z">
        <w:r w:rsidDel="008A783D">
          <w:delText>U</w:delText>
        </w:r>
      </w:del>
      <w:r w:rsidRPr="00700C4D">
        <w:t>ser plane connection release procedure</w:t>
      </w:r>
      <w:bookmarkEnd w:id="111"/>
    </w:p>
    <w:p w14:paraId="0FAEB557" w14:textId="77777777" w:rsidR="00CB2A7C" w:rsidRDefault="00CB2A7C" w:rsidP="00CB2A7C">
      <w:pPr>
        <w:pStyle w:val="5"/>
        <w:rPr>
          <w:lang w:eastAsia="zh-CN"/>
        </w:rPr>
      </w:pPr>
      <w:bookmarkStart w:id="114" w:name="_Toc157616757"/>
      <w:r>
        <w:t>6.2.1</w:t>
      </w:r>
      <w:r w:rsidRPr="00A7451F">
        <w:t>.</w:t>
      </w:r>
      <w:r>
        <w:rPr>
          <w:rFonts w:hint="eastAsia"/>
          <w:lang w:eastAsia="zh-CN"/>
        </w:rPr>
        <w:t>2</w:t>
      </w:r>
      <w:r>
        <w:t>.1</w:t>
      </w:r>
      <w:r>
        <w:tab/>
        <w:t>General</w:t>
      </w:r>
      <w:bookmarkEnd w:id="114"/>
    </w:p>
    <w:p w14:paraId="3C6F7DB5" w14:textId="77777777" w:rsidR="00CB2A7C" w:rsidRPr="00CB2250" w:rsidRDefault="00CB2A7C" w:rsidP="00CB2A7C">
      <w:r>
        <w:rPr>
          <w:rFonts w:hint="eastAsia"/>
        </w:rPr>
        <w:t>T</w:t>
      </w:r>
      <w:r>
        <w:t xml:space="preserve">he </w:t>
      </w:r>
      <w:ins w:id="115" w:author="Xiaomi" w:date="2024-02-06T16:25:00Z">
        <w:r>
          <w:t xml:space="preserve">network initiated </w:t>
        </w:r>
      </w:ins>
      <w:r>
        <w:rPr>
          <w:rFonts w:hint="eastAsia"/>
          <w:lang w:eastAsia="zh-CN"/>
        </w:rPr>
        <w:t>user</w:t>
      </w:r>
      <w:r w:rsidRPr="005A54DF">
        <w:t xml:space="preserve"> </w:t>
      </w:r>
      <w:r>
        <w:t xml:space="preserve">plane connection </w:t>
      </w:r>
      <w:r w:rsidRPr="00700C4D">
        <w:t>release procedure</w:t>
      </w:r>
      <w:r>
        <w:t xml:space="preserve"> enables the network to release the secured user plane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w:t>
      </w:r>
      <w:r>
        <w:t>6.2.1</w:t>
      </w:r>
      <w:r w:rsidRPr="001158DB">
        <w:t>.</w:t>
      </w:r>
      <w:r>
        <w:rPr>
          <w:rFonts w:hint="eastAsia"/>
          <w:lang w:eastAsia="zh-CN"/>
        </w:rPr>
        <w:t>2</w:t>
      </w:r>
      <w:r w:rsidRPr="001158DB">
        <w:t>.1</w:t>
      </w:r>
      <w:r>
        <w:t>.</w:t>
      </w:r>
      <w:r w:rsidRPr="001158DB">
        <w:t>1</w:t>
      </w:r>
      <w:r w:rsidRPr="00816458">
        <w:t xml:space="preserve"> illustrates an example of the signalling transport for </w:t>
      </w:r>
      <w:r>
        <w:t xml:space="preserve">the </w:t>
      </w:r>
      <w:ins w:id="116" w:author="Xiaomi" w:date="2024-02-06T16:26:00Z">
        <w:r>
          <w:t xml:space="preserve">network initiated </w:t>
        </w:r>
      </w:ins>
      <w:r>
        <w:t xml:space="preserve">user plane connection </w:t>
      </w:r>
      <w:r w:rsidRPr="00700C4D">
        <w:t>release procedure</w:t>
      </w:r>
      <w:r w:rsidRPr="00816458">
        <w:t>.</w:t>
      </w:r>
    </w:p>
    <w:p w14:paraId="1C365DF3" w14:textId="77777777" w:rsidR="00CB2A7C" w:rsidRDefault="00CB2A7C" w:rsidP="00CB2A7C">
      <w:pPr>
        <w:pStyle w:val="TH"/>
        <w:rPr>
          <w:lang w:eastAsia="zh-CN"/>
        </w:rPr>
      </w:pPr>
      <w:r>
        <w:object w:dxaOrig="10636" w:dyaOrig="9294" w14:anchorId="13745FEE">
          <v:shape id="_x0000_i1027" type="#_x0000_t75" style="width:481.95pt;height:420.7pt" o:ole="">
            <v:imagedata r:id="rId12" o:title=""/>
          </v:shape>
          <o:OLEObject Type="Embed" ProgID="Visio.Drawing.11" ShapeID="_x0000_i1027" DrawAspect="Content" ObjectID="_1769861355" r:id="rId13"/>
        </w:object>
      </w:r>
    </w:p>
    <w:p w14:paraId="6CBEFAE8" w14:textId="77777777" w:rsidR="00CB2A7C" w:rsidRPr="00D5203C" w:rsidRDefault="00CB2A7C" w:rsidP="00CB2A7C">
      <w:pPr>
        <w:pStyle w:val="TF"/>
        <w:rPr>
          <w:lang w:eastAsia="zh-CN"/>
        </w:rPr>
      </w:pPr>
      <w:r w:rsidRPr="001158DB">
        <w:t>Figure </w:t>
      </w:r>
      <w:r>
        <w:t>6.2.1</w:t>
      </w:r>
      <w:r w:rsidRPr="001158DB">
        <w:t>.</w:t>
      </w:r>
      <w:r>
        <w:rPr>
          <w:rFonts w:hint="eastAsia"/>
          <w:lang w:eastAsia="zh-CN"/>
        </w:rPr>
        <w:t>2</w:t>
      </w:r>
      <w:r w:rsidRPr="001158DB">
        <w:t>.1.1:</w:t>
      </w:r>
      <w:r>
        <w:t xml:space="preserve"> </w:t>
      </w:r>
      <w:r>
        <w:rPr>
          <w:rFonts w:hint="eastAsia"/>
          <w:lang w:eastAsia="zh-CN"/>
        </w:rPr>
        <w:t>S</w:t>
      </w:r>
      <w:r>
        <w:t xml:space="preserve">ignalling transport for </w:t>
      </w:r>
      <w:ins w:id="117" w:author="Xiaomi" w:date="2024-02-06T16:26:00Z">
        <w:r>
          <w:t>network initiated</w:t>
        </w:r>
        <w:r>
          <w:rPr>
            <w:lang w:eastAsia="zh-CN"/>
          </w:rPr>
          <w:t xml:space="preserve"> </w:t>
        </w:r>
      </w:ins>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5AC88FE" w14:textId="77777777" w:rsidR="00CB2A7C" w:rsidRDefault="00CB2A7C" w:rsidP="00CB2A7C">
      <w:pPr>
        <w:pStyle w:val="5"/>
        <w:rPr>
          <w:lang w:eastAsia="zh-CN"/>
        </w:rPr>
      </w:pPr>
      <w:bookmarkStart w:id="118" w:name="_Toc157616758"/>
      <w:r>
        <w:t>6.2.1</w:t>
      </w:r>
      <w:r w:rsidRPr="00A7451F">
        <w:t>.</w:t>
      </w:r>
      <w:r>
        <w:rPr>
          <w:rFonts w:hint="eastAsia"/>
          <w:lang w:eastAsia="zh-CN"/>
        </w:rPr>
        <w:t>2</w:t>
      </w:r>
      <w:r>
        <w:t>.2</w:t>
      </w:r>
      <w:r w:rsidRPr="00826514">
        <w:tab/>
      </w:r>
      <w:ins w:id="119" w:author="Xiaomi" w:date="2024-02-06T16:10:00Z">
        <w:r>
          <w:t>Network initiated u</w:t>
        </w:r>
      </w:ins>
      <w:del w:id="120" w:author="Xiaomi" w:date="2024-02-06T16:10:00Z">
        <w:r w:rsidDel="008A783D">
          <w:rPr>
            <w:rFonts w:hint="eastAsia"/>
            <w:lang w:eastAsia="zh-CN"/>
          </w:rPr>
          <w:delText>U</w:delText>
        </w:r>
      </w:del>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121" w:name="_Toc144300620"/>
      <w:r>
        <w:rPr>
          <w:rFonts w:hint="eastAsia"/>
          <w:lang w:eastAsia="zh-CN"/>
        </w:rPr>
        <w:t>by LMF</w:t>
      </w:r>
      <w:bookmarkEnd w:id="118"/>
      <w:bookmarkEnd w:id="121"/>
    </w:p>
    <w:p w14:paraId="77107C12" w14:textId="77777777" w:rsidR="00CB2A7C" w:rsidRDefault="00CB2A7C" w:rsidP="00CB2A7C">
      <w:r>
        <w:rPr>
          <w:rFonts w:hint="eastAsia"/>
          <w:lang w:eastAsia="zh-CN"/>
        </w:rPr>
        <w:t>T</w:t>
      </w:r>
      <w:r w:rsidRPr="007F2770">
        <w:t xml:space="preserve">he </w:t>
      </w:r>
      <w:r>
        <w:rPr>
          <w:rFonts w:hint="eastAsia"/>
          <w:lang w:eastAsia="zh-CN"/>
        </w:rPr>
        <w:t>LMF</w:t>
      </w:r>
      <w:r w:rsidRPr="007F2770">
        <w:t xml:space="preserve"> initiates the</w:t>
      </w:r>
      <w:ins w:id="122" w:author="Xiaomi" w:date="2024-02-06T16:27:00Z">
        <w:r>
          <w:t xml:space="preserve"> network initiated</w:t>
        </w:r>
      </w:ins>
      <w:r w:rsidRPr="007F2770">
        <w:t xml:space="preserv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t>6.2.1</w:t>
      </w:r>
      <w:r w:rsidRPr="00A7451F">
        <w:t>.</w:t>
      </w:r>
      <w:r>
        <w:rPr>
          <w:rFonts w:hint="eastAsia"/>
          <w:lang w:eastAsia="zh-CN"/>
        </w:rPr>
        <w:t>2</w:t>
      </w:r>
      <w:r>
        <w:t>.2</w:t>
      </w:r>
      <w:r>
        <w:rPr>
          <w:rFonts w:hint="eastAsia"/>
          <w:lang w:eastAsia="zh-CN"/>
        </w:rPr>
        <w:t>.1, the LMF</w:t>
      </w:r>
      <w:r>
        <w:t>:</w:t>
      </w:r>
    </w:p>
    <w:p w14:paraId="4E74ABDC" w14:textId="77777777" w:rsidR="00CB2A7C" w:rsidRDefault="00CB2A7C" w:rsidP="00CB2A7C">
      <w:pPr>
        <w:pStyle w:val="B1"/>
        <w:rPr>
          <w:lang w:eastAsia="zh-CN"/>
        </w:rPr>
      </w:pPr>
      <w:r>
        <w:rPr>
          <w:rFonts w:hint="eastAsia"/>
          <w:lang w:eastAsia="zh-CN"/>
        </w:rPr>
        <w:t>a</w:t>
      </w:r>
      <w:r>
        <w:t>)</w:t>
      </w:r>
      <w:r>
        <w:tab/>
        <w:t>shall generate the USER PLANE CONNECTION RELEASE COMMAND message</w:t>
      </w:r>
      <w:r w:rsidRPr="0006242D">
        <w:t xml:space="preserve"> </w:t>
      </w:r>
      <w:r>
        <w:t>according to subclause </w:t>
      </w:r>
      <w:r>
        <w:rPr>
          <w:rFonts w:hint="eastAsia"/>
          <w:lang w:eastAsia="zh-CN"/>
        </w:rPr>
        <w:t>10</w:t>
      </w:r>
      <w:r>
        <w:t>.3.</w:t>
      </w:r>
      <w:r>
        <w:rPr>
          <w:rFonts w:hint="eastAsia"/>
          <w:lang w:eastAsia="zh-CN"/>
        </w:rPr>
        <w:t>6</w:t>
      </w:r>
      <w:r>
        <w:t>,</w:t>
      </w:r>
    </w:p>
    <w:p w14:paraId="6CF1F15C" w14:textId="77777777" w:rsidR="00CB2A7C" w:rsidRDefault="00CB2A7C" w:rsidP="00CB2A7C">
      <w:pPr>
        <w:pStyle w:val="B1"/>
        <w:rPr>
          <w:lang w:eastAsia="zh-CN"/>
        </w:rPr>
      </w:pPr>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18C5397B" w14:textId="77777777" w:rsidR="00CB2A7C" w:rsidRDefault="00CB2A7C" w:rsidP="00CB2A7C">
      <w:pPr>
        <w:pStyle w:val="B1"/>
      </w:pPr>
      <w:r>
        <w:rPr>
          <w:lang w:eastAsia="zh-CN"/>
        </w:rPr>
        <w:t>c)</w:t>
      </w:r>
      <w:r>
        <w:rPr>
          <w:lang w:eastAsia="zh-CN"/>
        </w:rPr>
        <w:tab/>
        <w:t xml:space="preserve">shall </w:t>
      </w:r>
      <w:r>
        <w:t>start a timer T</w:t>
      </w:r>
      <w:r>
        <w:rPr>
          <w:rFonts w:hint="eastAsia"/>
          <w:lang w:eastAsia="zh-CN"/>
        </w:rPr>
        <w:t>5010</w:t>
      </w:r>
      <w:r>
        <w:t xml:space="preserve"> upon sending the USER PLANE CONNECTION RELEASE COMMAND</w:t>
      </w:r>
      <w:r w:rsidRPr="00F52A9C">
        <w:rPr>
          <w:lang w:eastAsia="zh-CN"/>
        </w:rPr>
        <w:t xml:space="preserve"> </w:t>
      </w:r>
      <w:r>
        <w:t>message.</w:t>
      </w:r>
    </w:p>
    <w:p w14:paraId="613ADC41" w14:textId="77777777" w:rsidR="00CB2A7C" w:rsidRPr="00A20210" w:rsidRDefault="00CB2A7C" w:rsidP="00CB2A7C">
      <w:pPr>
        <w:pStyle w:val="TH"/>
      </w:pPr>
      <w:r w:rsidRPr="007F2770">
        <w:object w:dxaOrig="10066" w:dyaOrig="3496" w14:anchorId="7290DA1E">
          <v:shape id="_x0000_i1028" type="#_x0000_t75" style="width:433.05pt;height:149.35pt" o:ole="">
            <v:imagedata r:id="rId14" o:title=""/>
          </v:shape>
          <o:OLEObject Type="Embed" ProgID="Visio.Drawing.11" ShapeID="_x0000_i1028" DrawAspect="Content" ObjectID="_1769861356" r:id="rId15"/>
        </w:object>
      </w:r>
    </w:p>
    <w:p w14:paraId="2A2088C6" w14:textId="77777777" w:rsidR="00CB2A7C" w:rsidRPr="0053150A" w:rsidRDefault="00CB2A7C" w:rsidP="00CB2A7C">
      <w:pPr>
        <w:pStyle w:val="TF"/>
      </w:pPr>
      <w:r w:rsidRPr="00A20210">
        <w:rPr>
          <w:rFonts w:hint="eastAsia"/>
        </w:rPr>
        <w:t>Figure</w:t>
      </w:r>
      <w:r w:rsidRPr="00A20210">
        <w:t> </w:t>
      </w:r>
      <w:r>
        <w:t>6.2.1</w:t>
      </w:r>
      <w:r w:rsidRPr="00A7451F">
        <w:t>.</w:t>
      </w:r>
      <w:r>
        <w:rPr>
          <w:rFonts w:hint="eastAsia"/>
          <w:lang w:eastAsia="zh-CN"/>
        </w:rPr>
        <w:t>2</w:t>
      </w:r>
      <w:r>
        <w:t>.2.1</w:t>
      </w:r>
      <w:r w:rsidRPr="00A20210">
        <w:t>:</w:t>
      </w:r>
      <w:r w:rsidRPr="00A20210">
        <w:rPr>
          <w:rFonts w:hint="eastAsia"/>
        </w:rPr>
        <w:t xml:space="preserve"> </w:t>
      </w:r>
      <w:ins w:id="123" w:author="Xiaomi" w:date="2024-02-06T16:10:00Z">
        <w:r>
          <w:t>Network initiated u</w:t>
        </w:r>
      </w:ins>
      <w:del w:id="124" w:author="Xiaomi" w:date="2024-02-06T16:10:00Z">
        <w:r w:rsidDel="008A783D">
          <w:rPr>
            <w:rFonts w:hint="eastAsia"/>
            <w:lang w:eastAsia="zh-CN"/>
          </w:rPr>
          <w:delText>U</w:delText>
        </w:r>
      </w:del>
      <w:r w:rsidRPr="00700C4D">
        <w:t>ser plane connection release</w:t>
      </w:r>
      <w:r>
        <w:t xml:space="preserve"> </w:t>
      </w:r>
      <w:r w:rsidRPr="0053150A">
        <w:t>procedure</w:t>
      </w:r>
    </w:p>
    <w:p w14:paraId="3D2BE1A1" w14:textId="77777777" w:rsidR="00CB2A7C" w:rsidRDefault="00CB2A7C" w:rsidP="00CB2A7C">
      <w:pPr>
        <w:pStyle w:val="5"/>
        <w:rPr>
          <w:lang w:eastAsia="zh-CN"/>
        </w:rPr>
      </w:pPr>
      <w:bookmarkStart w:id="125" w:name="_Hlk151036759"/>
      <w:bookmarkStart w:id="126" w:name="_Toc157616759"/>
      <w:r>
        <w:t>6.2.1</w:t>
      </w:r>
      <w:r w:rsidRPr="00A7451F">
        <w:t>.</w:t>
      </w:r>
      <w:r>
        <w:rPr>
          <w:rFonts w:hint="eastAsia"/>
          <w:lang w:eastAsia="zh-CN"/>
        </w:rPr>
        <w:t>2</w:t>
      </w:r>
      <w:r>
        <w:t>.3</w:t>
      </w:r>
      <w:bookmarkEnd w:id="125"/>
      <w:r w:rsidRPr="00826514">
        <w:tab/>
      </w:r>
      <w:ins w:id="127" w:author="Xiaomi" w:date="2024-02-06T16:10:00Z">
        <w:r>
          <w:t>Network initiated u</w:t>
        </w:r>
      </w:ins>
      <w:del w:id="128" w:author="Xiaomi" w:date="2024-02-06T16:10:00Z">
        <w:r w:rsidDel="008A783D">
          <w:delText>U</w:delText>
        </w:r>
      </w:del>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26"/>
    </w:p>
    <w:p w14:paraId="577BC530" w14:textId="77777777" w:rsidR="00CB2A7C" w:rsidRDefault="00CB2A7C" w:rsidP="00CB2A7C">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Pr>
          <w:rFonts w:hint="eastAsia"/>
          <w:lang w:eastAsia="zh-CN"/>
        </w:rPr>
        <w:t>10</w:t>
      </w:r>
      <w:r>
        <w:t>.3.</w:t>
      </w:r>
      <w:r>
        <w:rPr>
          <w:rFonts w:hint="eastAsia"/>
          <w:lang w:eastAsia="zh-CN"/>
        </w:rPr>
        <w:t>7</w:t>
      </w:r>
      <w:r>
        <w:rPr>
          <w:lang w:eastAsia="zh-CN"/>
        </w:rPr>
        <w:t xml:space="preserve"> and send it to the LMF, and consider the secured user plane connection between the UE and the LMF as released.</w:t>
      </w:r>
    </w:p>
    <w:p w14:paraId="4248AB43" w14:textId="77777777" w:rsidR="00CB2A7C" w:rsidRPr="0053150A" w:rsidRDefault="00CB2A7C" w:rsidP="00CB2A7C">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5010</w:t>
      </w:r>
      <w:r>
        <w:t xml:space="preserve"> and shall consider the</w:t>
      </w:r>
      <w:r>
        <w:rPr>
          <w:lang w:eastAsia="zh-CN"/>
        </w:rPr>
        <w:t xml:space="preserve"> secured</w:t>
      </w:r>
      <w:r>
        <w:t xml:space="preserve"> user plane connection between the UE and the LMF as released</w:t>
      </w:r>
      <w:r w:rsidRPr="00A20210">
        <w:t>.</w:t>
      </w:r>
    </w:p>
    <w:p w14:paraId="7618F735" w14:textId="77777777" w:rsidR="000746F3" w:rsidRPr="00CB2A7C" w:rsidRDefault="000746F3" w:rsidP="000746F3"/>
    <w:p w14:paraId="36D096A7" w14:textId="77777777" w:rsidR="000746F3" w:rsidRPr="006B5418" w:rsidRDefault="000746F3" w:rsidP="00074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426CB6" w14:textId="77777777" w:rsidR="00846C02" w:rsidRDefault="00846C02" w:rsidP="00846C02">
      <w:pPr>
        <w:pStyle w:val="3"/>
      </w:pPr>
      <w:bookmarkStart w:id="129" w:name="_Toc157616761"/>
      <w:r>
        <w:t>6.2.2</w:t>
      </w:r>
      <w:r w:rsidRPr="0094717B">
        <w:tab/>
      </w:r>
      <w:r>
        <w:t>UE</w:t>
      </w:r>
      <w:r w:rsidRPr="0094717B">
        <w:t xml:space="preserve"> initiated </w:t>
      </w:r>
      <w:r>
        <w:rPr>
          <w:lang w:eastAsia="zh-CN"/>
        </w:rPr>
        <w:t>UPP-CM</w:t>
      </w:r>
      <w:r>
        <w:rPr>
          <w:rFonts w:hint="eastAsia"/>
          <w:lang w:eastAsia="zh-CN"/>
        </w:rPr>
        <w:t xml:space="preserve"> </w:t>
      </w:r>
      <w:r>
        <w:t>procedures</w:t>
      </w:r>
      <w:bookmarkEnd w:id="129"/>
    </w:p>
    <w:p w14:paraId="20515969" w14:textId="77777777" w:rsidR="00846C02" w:rsidRPr="000E16D0" w:rsidRDefault="00846C02" w:rsidP="00846C02">
      <w:pPr>
        <w:pStyle w:val="4"/>
        <w:rPr>
          <w:lang w:eastAsia="zh-CN"/>
        </w:rPr>
      </w:pPr>
      <w:bookmarkStart w:id="130" w:name="_Toc26193027"/>
      <w:bookmarkStart w:id="131" w:name="_Toc26193099"/>
      <w:bookmarkStart w:id="132" w:name="_Toc35266502"/>
      <w:bookmarkStart w:id="133" w:name="_Toc43195261"/>
      <w:bookmarkStart w:id="134" w:name="_Toc45264015"/>
      <w:bookmarkStart w:id="135" w:name="_Toc92299357"/>
      <w:bookmarkStart w:id="136" w:name="_Toc146237859"/>
      <w:bookmarkStart w:id="137" w:name="_Toc157616762"/>
      <w:r>
        <w:t>6.2.2</w:t>
      </w:r>
      <w:r w:rsidRPr="000E16D0">
        <w:rPr>
          <w:rFonts w:hint="eastAsia"/>
        </w:rPr>
        <w:t>.1</w:t>
      </w:r>
      <w:r>
        <w:rPr>
          <w:rFonts w:hint="eastAsia"/>
        </w:rPr>
        <w:tab/>
      </w:r>
      <w:r>
        <w:t>UE</w:t>
      </w:r>
      <w:r w:rsidRPr="000E16D0">
        <w:rPr>
          <w:rFonts w:hint="eastAsia"/>
        </w:rPr>
        <w:t xml:space="preserve"> </w:t>
      </w:r>
      <w:r>
        <w:t>initi</w:t>
      </w:r>
      <w:r w:rsidRPr="000E16D0">
        <w:rPr>
          <w:rFonts w:hint="eastAsia"/>
        </w:rPr>
        <w:t xml:space="preserve">ated </w:t>
      </w:r>
      <w:bookmarkEnd w:id="130"/>
      <w:bookmarkEnd w:id="131"/>
      <w:bookmarkEnd w:id="132"/>
      <w:bookmarkEnd w:id="133"/>
      <w:bookmarkEnd w:id="134"/>
      <w:bookmarkEnd w:id="135"/>
      <w:bookmarkEnd w:id="136"/>
      <w:r>
        <w:rPr>
          <w:rFonts w:hint="eastAsia"/>
          <w:lang w:eastAsia="zh-CN"/>
        </w:rPr>
        <w:t>u</w:t>
      </w:r>
      <w:r w:rsidRPr="0069703B">
        <w:t xml:space="preserve">ser </w:t>
      </w:r>
      <w:r>
        <w:rPr>
          <w:rFonts w:hint="eastAsia"/>
          <w:lang w:eastAsia="zh-CN"/>
        </w:rPr>
        <w:t>p</w:t>
      </w:r>
      <w:r w:rsidRPr="0069703B">
        <w:t xml:space="preserve">lane </w:t>
      </w:r>
      <w:r>
        <w:rPr>
          <w:rFonts w:hint="eastAsia"/>
          <w:lang w:eastAsia="zh-CN"/>
        </w:rPr>
        <w:t>c</w:t>
      </w:r>
      <w:r w:rsidRPr="00582668">
        <w:t xml:space="preserve">onnection </w:t>
      </w:r>
      <w:r>
        <w:rPr>
          <w:rFonts w:hint="eastAsia"/>
          <w:lang w:eastAsia="zh-CN"/>
        </w:rPr>
        <w:t>e</w:t>
      </w:r>
      <w:r w:rsidRPr="0069703B">
        <w:t xml:space="preserve">stablishment </w:t>
      </w:r>
      <w:del w:id="138" w:author="Xiaomi" w:date="2024-02-06T16:29:00Z">
        <w:r w:rsidDel="0049246E">
          <w:rPr>
            <w:rFonts w:hint="eastAsia"/>
            <w:lang w:eastAsia="zh-CN"/>
          </w:rPr>
          <w:delText>r</w:delText>
        </w:r>
        <w:r w:rsidRPr="0069703B" w:rsidDel="0049246E">
          <w:delText>equest</w:delText>
        </w:r>
        <w:r w:rsidDel="0049246E">
          <w:rPr>
            <w:rFonts w:hint="eastAsia"/>
            <w:lang w:eastAsia="zh-CN"/>
          </w:rPr>
          <w:delText xml:space="preserve"> </w:delText>
        </w:r>
      </w:del>
      <w:r>
        <w:t>procedure</w:t>
      </w:r>
      <w:bookmarkEnd w:id="137"/>
    </w:p>
    <w:p w14:paraId="6BDFDC12" w14:textId="77777777" w:rsidR="00846C02" w:rsidRDefault="00846C02" w:rsidP="00846C02">
      <w:pPr>
        <w:pStyle w:val="5"/>
        <w:rPr>
          <w:lang w:eastAsia="zh-CN"/>
        </w:rPr>
      </w:pPr>
      <w:bookmarkStart w:id="139" w:name="_Toc26193028"/>
      <w:bookmarkStart w:id="140" w:name="_Toc26193100"/>
      <w:bookmarkStart w:id="141" w:name="_Toc35266503"/>
      <w:bookmarkStart w:id="142" w:name="_Toc43195262"/>
      <w:bookmarkStart w:id="143" w:name="_Toc45264016"/>
      <w:bookmarkStart w:id="144" w:name="_Toc92299358"/>
      <w:bookmarkStart w:id="145" w:name="_Toc146237860"/>
      <w:bookmarkStart w:id="146" w:name="_Toc157616763"/>
      <w:r>
        <w:t>6.2.2</w:t>
      </w:r>
      <w:r w:rsidRPr="000E16D0">
        <w:rPr>
          <w:rFonts w:hint="eastAsia"/>
        </w:rPr>
        <w:t>.1</w:t>
      </w:r>
      <w:r>
        <w:rPr>
          <w:rFonts w:hint="eastAsia"/>
        </w:rPr>
        <w:t>.1</w:t>
      </w:r>
      <w:r>
        <w:rPr>
          <w:rFonts w:hint="eastAsia"/>
        </w:rPr>
        <w:tab/>
        <w:t>General</w:t>
      </w:r>
      <w:bookmarkEnd w:id="139"/>
      <w:bookmarkEnd w:id="140"/>
      <w:bookmarkEnd w:id="141"/>
      <w:bookmarkEnd w:id="142"/>
      <w:bookmarkEnd w:id="143"/>
      <w:bookmarkEnd w:id="144"/>
      <w:bookmarkEnd w:id="145"/>
      <w:bookmarkEnd w:id="146"/>
    </w:p>
    <w:p w14:paraId="060A90F5" w14:textId="77777777" w:rsidR="00846C02" w:rsidRDefault="00846C02" w:rsidP="00846C02">
      <w:r>
        <w:rPr>
          <w:rFonts w:hint="eastAsia"/>
        </w:rPr>
        <w:t>T</w:t>
      </w:r>
      <w:r>
        <w:t>he purpose of the</w:t>
      </w:r>
      <w:r>
        <w:rPr>
          <w:lang w:eastAsia="zh-CN"/>
        </w:rPr>
        <w:t xml:space="preserve"> UE </w:t>
      </w:r>
      <w:r>
        <w:t xml:space="preserve">initiated user plane connection establishment </w:t>
      </w:r>
      <w:del w:id="147" w:author="Xiaomi" w:date="2024-02-06T16:29:00Z">
        <w:r w:rsidDel="0049246E">
          <w:delText xml:space="preserve">request </w:delText>
        </w:r>
      </w:del>
      <w:r>
        <w:t xml:space="preserve">procedure is for a UE to request to establish a secured user plane connection between the UE and the LMF,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w:t>
      </w:r>
      <w:r w:rsidRPr="006A6394">
        <w:t xml:space="preserve">The UE requests </w:t>
      </w:r>
      <w:r>
        <w:t xml:space="preserve">establishment of a secured </w:t>
      </w:r>
      <w:r w:rsidRPr="005956FD">
        <w:t xml:space="preserve">user plane connection </w:t>
      </w:r>
      <w:r w:rsidRPr="006A6394">
        <w:t xml:space="preserve">by sending a </w:t>
      </w:r>
      <w:r w:rsidRPr="008E3EB1">
        <w:t>USER PLANE CONNECTION ESTABLISHMENT REQUEST</w:t>
      </w:r>
      <w:r>
        <w:t xml:space="preserve"> </w:t>
      </w:r>
      <w:r w:rsidRPr="006A6394">
        <w:t>message to the network.</w:t>
      </w:r>
      <w:r>
        <w:rPr>
          <w:rFonts w:hint="eastAsia"/>
          <w:lang w:eastAsia="zh-CN"/>
        </w:rPr>
        <w:t xml:space="preserve"> </w:t>
      </w:r>
      <w:r>
        <w:t xml:space="preserve">The </w:t>
      </w:r>
      <w:r w:rsidRPr="008E3EB1">
        <w:t>USER PLANE CONNECTION ESTABLISHMENT REQUEST</w:t>
      </w:r>
      <w:r>
        <w:t xml:space="preserve"> message is encapsulated in the UPP-CMI container of the UL NAS TRANSPORT.</w:t>
      </w:r>
      <w:r>
        <w:rPr>
          <w:rFonts w:hint="eastAsia"/>
          <w:lang w:eastAsia="zh-CN"/>
        </w:rPr>
        <w:t xml:space="preserve"> </w:t>
      </w:r>
      <w:r w:rsidRPr="006A6394">
        <w:t>If accepted</w:t>
      </w:r>
      <w:r>
        <w:t>,</w:t>
      </w:r>
      <w:r w:rsidRPr="006A6394">
        <w:t xml:space="preserve"> the </w:t>
      </w:r>
      <w:del w:id="148" w:author="Xiaomi" w:date="2024-02-06T16:03:00Z">
        <w:r w:rsidRPr="006A6394" w:rsidDel="00A629C2">
          <w:delText xml:space="preserve">network </w:delText>
        </w:r>
      </w:del>
      <w:ins w:id="149" w:author="Xiaomi" w:date="2024-02-06T16:03:00Z">
        <w:r>
          <w:t>LMF</w:t>
        </w:r>
        <w:r w:rsidRPr="006A6394">
          <w:t xml:space="preserve"> </w:t>
        </w:r>
      </w:ins>
      <w:r w:rsidRPr="006A6394">
        <w:t>initiates</w:t>
      </w:r>
      <w:r w:rsidRPr="005F3AA0">
        <w:t xml:space="preserve"> </w:t>
      </w:r>
      <w:r>
        <w:t>t</w:t>
      </w:r>
      <w:r w:rsidRPr="005F3AA0">
        <w:t xml:space="preserve">he </w:t>
      </w:r>
      <w:ins w:id="150" w:author="Xiaomi" w:date="2024-02-06T16:03:00Z">
        <w:r>
          <w:t xml:space="preserve">network initiated </w:t>
        </w:r>
      </w:ins>
      <w:r w:rsidRPr="005F3AA0">
        <w:t xml:space="preserve">user plane connection </w:t>
      </w:r>
      <w:del w:id="151" w:author="Xiaomi" w:date="2024-02-06T16:03:00Z">
        <w:r w:rsidRPr="005F3AA0" w:rsidDel="00A629C2">
          <w:delText>information provisioning</w:delText>
        </w:r>
      </w:del>
      <w:ins w:id="152" w:author="Xiaomi" w:date="2024-02-06T16:03:00Z">
        <w:r>
          <w:t>establishment</w:t>
        </w:r>
      </w:ins>
      <w:r w:rsidRPr="005F3AA0">
        <w:t xml:space="preserve"> procedure</w:t>
      </w:r>
      <w:r w:rsidRPr="006A6394">
        <w:t xml:space="preserve"> </w:t>
      </w:r>
      <w:r>
        <w:t xml:space="preserve">as specified in </w:t>
      </w:r>
      <w:r w:rsidRPr="00816458">
        <w:t>clause</w:t>
      </w:r>
      <w:r>
        <w:t> 6.2.1.1,</w:t>
      </w:r>
      <w:r>
        <w:rPr>
          <w:rFonts w:hint="eastAsia"/>
          <w:lang w:eastAsia="zh-CN"/>
        </w:rPr>
        <w:t xml:space="preserve"> f</w:t>
      </w:r>
      <w:r w:rsidRPr="002D07E8">
        <w:t>igure </w:t>
      </w:r>
      <w:r>
        <w:t>6.2.2</w:t>
      </w:r>
      <w:r w:rsidRPr="002D07E8">
        <w:t>.1.1.1</w:t>
      </w:r>
      <w:r w:rsidRPr="00816458">
        <w:t xml:space="preserve"> illustrates an example of the NAS signalling transport for </w:t>
      </w:r>
      <w:r w:rsidRPr="00DC5294">
        <w:t xml:space="preserve">UE </w:t>
      </w:r>
      <w:r>
        <w:t>initiated</w:t>
      </w:r>
      <w:r w:rsidRPr="00DC5294">
        <w:t xml:space="preserve"> user plane </w:t>
      </w:r>
      <w:r>
        <w:t xml:space="preserve">connection establishment </w:t>
      </w:r>
      <w:del w:id="153" w:author="Xiaomi" w:date="2024-02-06T16:30:00Z">
        <w:r w:rsidDel="00BE49B6">
          <w:delText>request</w:delText>
        </w:r>
      </w:del>
      <w:ins w:id="154" w:author="Xiaomi" w:date="2024-02-06T16:30:00Z">
        <w:r>
          <w:t>procedure</w:t>
        </w:r>
      </w:ins>
      <w:r w:rsidRPr="00816458">
        <w:t>.</w:t>
      </w:r>
    </w:p>
    <w:p w14:paraId="5E67C891" w14:textId="2EDFA90C" w:rsidR="00846C02" w:rsidRDefault="00843A65" w:rsidP="00843A65">
      <w:pPr>
        <w:pStyle w:val="TH"/>
        <w:rPr>
          <w:lang w:eastAsia="zh-CN"/>
        </w:rPr>
      </w:pPr>
      <w:del w:id="155" w:author="Xiaomi" w:date="2024-02-06T19:21:00Z">
        <w:r w:rsidDel="00867AEE">
          <w:object w:dxaOrig="9564" w:dyaOrig="7201" w14:anchorId="5361135C">
            <v:shape id="_x0000_i1029" type="#_x0000_t75" style="width:478.2pt;height:359.45pt" o:ole="">
              <v:imagedata r:id="rId16" o:title=""/>
            </v:shape>
            <o:OLEObject Type="Embed" ProgID="Visio.Drawing.11" ShapeID="_x0000_i1029" DrawAspect="Content" ObjectID="_1769861357" r:id="rId17"/>
          </w:object>
        </w:r>
      </w:del>
      <w:ins w:id="156" w:author="Xiaomi" w:date="2024-02-06T19:20:00Z">
        <w:r>
          <w:object w:dxaOrig="9564" w:dyaOrig="7201" w14:anchorId="4E3087CA">
            <v:shape id="_x0000_i1030" type="#_x0000_t75" style="width:478.2pt;height:359.45pt" o:ole="">
              <v:imagedata r:id="rId18" o:title=""/>
            </v:shape>
            <o:OLEObject Type="Embed" ProgID="Visio.Drawing.11" ShapeID="_x0000_i1030" DrawAspect="Content" ObjectID="_1769861358" r:id="rId19"/>
          </w:object>
        </w:r>
      </w:ins>
    </w:p>
    <w:p w14:paraId="4E863A0B" w14:textId="77777777" w:rsidR="00846C02" w:rsidRDefault="00846C02" w:rsidP="00846C02">
      <w:pPr>
        <w:pStyle w:val="TH"/>
        <w:rPr>
          <w:lang w:eastAsia="zh-CN"/>
        </w:rPr>
      </w:pPr>
      <w:r w:rsidRPr="002D07E8">
        <w:t>Figure </w:t>
      </w:r>
      <w:r>
        <w:t>6.2.2</w:t>
      </w:r>
      <w:r w:rsidRPr="002D07E8">
        <w:t>.1.1.1: NAS</w:t>
      </w:r>
      <w:r>
        <w:t xml:space="preserve"> signalling transport for </w:t>
      </w:r>
      <w:r w:rsidRPr="00DC5294">
        <w:t xml:space="preserve">UE </w:t>
      </w:r>
      <w:del w:id="157" w:author="Xiaomi" w:date="2024-02-06T16:48:00Z">
        <w:r w:rsidDel="00D42A0A">
          <w:delText>originated</w:delText>
        </w:r>
        <w:r w:rsidRPr="00DC5294" w:rsidDel="00D42A0A">
          <w:delText xml:space="preserve"> </w:delText>
        </w:r>
      </w:del>
      <w:ins w:id="158" w:author="Xiaomi" w:date="2024-02-06T16:48:00Z">
        <w:r>
          <w:t>initiated</w:t>
        </w:r>
        <w:r w:rsidRPr="00DC5294">
          <w:t xml:space="preserve"> </w:t>
        </w:r>
      </w:ins>
      <w:r w:rsidRPr="00DC5294">
        <w:t xml:space="preserve">user plane </w:t>
      </w:r>
      <w:r>
        <w:t xml:space="preserve">connection establishment </w:t>
      </w:r>
      <w:del w:id="159" w:author="Xiaomi" w:date="2024-02-06T16:30:00Z">
        <w:r w:rsidDel="00BE49B6">
          <w:delText>request</w:delText>
        </w:r>
      </w:del>
      <w:ins w:id="160" w:author="Xiaomi" w:date="2024-02-06T16:30:00Z">
        <w:r>
          <w:t>procedure</w:t>
        </w:r>
      </w:ins>
    </w:p>
    <w:p w14:paraId="0E6D89E5" w14:textId="77777777" w:rsidR="00846C02" w:rsidRDefault="00846C02" w:rsidP="00846C02">
      <w:pPr>
        <w:pStyle w:val="5"/>
        <w:rPr>
          <w:lang w:eastAsia="zh-CN"/>
        </w:rPr>
      </w:pPr>
      <w:bookmarkStart w:id="161" w:name="_Toc157616764"/>
      <w:r>
        <w:t>6.2.2</w:t>
      </w:r>
      <w:r w:rsidRPr="00A7451F">
        <w:t>.</w:t>
      </w:r>
      <w:r>
        <w:rPr>
          <w:lang w:eastAsia="zh-CN"/>
        </w:rPr>
        <w:t>1</w:t>
      </w:r>
      <w:r>
        <w:t>.2</w:t>
      </w:r>
      <w:r w:rsidRPr="00826514">
        <w:tab/>
      </w:r>
      <w:r>
        <w:t>UE initiated u</w:t>
      </w:r>
      <w:r w:rsidRPr="0069703B">
        <w:t xml:space="preserve">ser </w:t>
      </w:r>
      <w:r>
        <w:t>p</w:t>
      </w:r>
      <w:r w:rsidRPr="0069703B">
        <w:t xml:space="preserve">lane </w:t>
      </w:r>
      <w:r>
        <w:t>c</w:t>
      </w:r>
      <w:r w:rsidRPr="00582668">
        <w:t xml:space="preserve">onnection </w:t>
      </w:r>
      <w:r>
        <w:t>e</w:t>
      </w:r>
      <w:r w:rsidRPr="0069703B">
        <w:t xml:space="preserve">stablishment </w:t>
      </w:r>
      <w:del w:id="162" w:author="Xiaomi" w:date="2024-02-06T16:29:00Z">
        <w:r w:rsidDel="0049246E">
          <w:delText>r</w:delText>
        </w:r>
        <w:r w:rsidRPr="0069703B" w:rsidDel="0049246E">
          <w:delText>equest</w:delText>
        </w:r>
        <w:r w:rsidDel="0049246E">
          <w:delText xml:space="preserve"> </w:delText>
        </w:r>
      </w:del>
      <w:r>
        <w:t>procedure initiation</w:t>
      </w:r>
      <w:bookmarkEnd w:id="161"/>
    </w:p>
    <w:p w14:paraId="1B4FDE20" w14:textId="77777777" w:rsidR="00846C02" w:rsidRDefault="00846C02" w:rsidP="00846C02">
      <w:r>
        <w:rPr>
          <w:rFonts w:hint="eastAsia"/>
          <w:lang w:eastAsia="zh-CN"/>
        </w:rPr>
        <w:t>T</w:t>
      </w:r>
      <w:r w:rsidRPr="007F2770">
        <w:t xml:space="preserve">he </w:t>
      </w:r>
      <w:r>
        <w:rPr>
          <w:lang w:eastAsia="zh-CN"/>
        </w:rPr>
        <w:t>UE</w:t>
      </w:r>
      <w:r w:rsidRPr="007F2770">
        <w:t xml:space="preserve"> initiates the </w:t>
      </w:r>
      <w:r w:rsidRPr="00C82068">
        <w:rPr>
          <w:lang w:eastAsia="zh-CN"/>
        </w:rPr>
        <w:t xml:space="preserve">UE </w:t>
      </w:r>
      <w:r>
        <w:t>initiated</w:t>
      </w:r>
      <w:r w:rsidRPr="00C82068">
        <w:rPr>
          <w:lang w:eastAsia="zh-CN"/>
        </w:rPr>
        <w:t xml:space="preserve"> user plane connection establishment </w:t>
      </w:r>
      <w:del w:id="163" w:author="Xiaomi" w:date="2024-02-06T16:29:00Z">
        <w:r w:rsidRPr="00C82068" w:rsidDel="0049246E">
          <w:rPr>
            <w:lang w:eastAsia="zh-CN"/>
          </w:rPr>
          <w:delText xml:space="preserve">request </w:delText>
        </w:r>
      </w:del>
      <w:r w:rsidRPr="00C82068">
        <w:rPr>
          <w:lang w:eastAsia="zh-CN"/>
        </w:rPr>
        <w:t xml:space="preserve">procedure </w:t>
      </w:r>
      <w:r w:rsidRPr="007F2770">
        <w:t xml:space="preserve">by sending the </w:t>
      </w:r>
      <w:r w:rsidRPr="00C82068">
        <w:t xml:space="preserve">USER PLANE CONNECTION ESTABLISHMENT REQUEST </w:t>
      </w:r>
      <w:r>
        <w:t xml:space="preserve">message </w:t>
      </w:r>
      <w:r w:rsidRPr="007F2770">
        <w:t xml:space="preserve">to the </w:t>
      </w:r>
      <w:r>
        <w:rPr>
          <w:lang w:eastAsia="zh-CN"/>
        </w:rPr>
        <w:t>LMF and starts the T50</w:t>
      </w:r>
      <w:r>
        <w:rPr>
          <w:rFonts w:hint="eastAsia"/>
          <w:lang w:eastAsia="zh-CN"/>
        </w:rPr>
        <w:t>1</w:t>
      </w:r>
      <w:r>
        <w:rPr>
          <w:lang w:eastAsia="zh-CN"/>
        </w:rPr>
        <w:t>1 timer</w:t>
      </w:r>
      <w:r w:rsidRPr="007F2770">
        <w:t xml:space="preserve">, </w:t>
      </w:r>
      <w:r>
        <w:t>(see example</w:t>
      </w:r>
      <w:r w:rsidRPr="007F2770">
        <w:t xml:space="preserve"> in figure </w:t>
      </w:r>
      <w:r>
        <w:t>6.2.2</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UE shall</w:t>
      </w:r>
      <w:r>
        <w:t>:</w:t>
      </w:r>
    </w:p>
    <w:p w14:paraId="6209337C" w14:textId="77777777" w:rsidR="00846C02" w:rsidRDefault="00846C02" w:rsidP="00846C02">
      <w:pPr>
        <w:pStyle w:val="B1"/>
        <w:rPr>
          <w:lang w:eastAsia="zh-CN"/>
        </w:rPr>
      </w:pPr>
      <w:r>
        <w:rPr>
          <w:rFonts w:hint="eastAsia"/>
          <w:lang w:eastAsia="zh-CN"/>
        </w:rPr>
        <w:t>a</w:t>
      </w:r>
      <w:r>
        <w:t>)</w:t>
      </w:r>
      <w:r>
        <w:tab/>
        <w:t xml:space="preserve">create the </w:t>
      </w:r>
      <w:r w:rsidRPr="00EF0100">
        <w:t xml:space="preserve">USER PLANE CONNECTION ESTABLISHMENT </w:t>
      </w:r>
      <w:r w:rsidRPr="00C82068">
        <w:t xml:space="preserve">REQUEST </w:t>
      </w:r>
      <w:r>
        <w:t>message;</w:t>
      </w:r>
    </w:p>
    <w:p w14:paraId="16090F4A" w14:textId="77777777" w:rsidR="00846C02" w:rsidRDefault="00846C02" w:rsidP="00846C02">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 xml:space="preserve">USER PLANE CONNECTION ESTABLISHMENT </w:t>
      </w:r>
      <w:r w:rsidRPr="00C82068">
        <w:t xml:space="preserve">REQUEST </w:t>
      </w:r>
      <w:r w:rsidRPr="00F52A9C">
        <w:rPr>
          <w:lang w:eastAsia="zh-CN"/>
        </w:rPr>
        <w:t>message</w:t>
      </w:r>
      <w:r>
        <w:rPr>
          <w:lang w:eastAsia="zh-CN"/>
        </w:rPr>
        <w:t xml:space="preserve"> </w:t>
      </w:r>
      <w:r w:rsidRPr="00F52A9C">
        <w:rPr>
          <w:lang w:eastAsia="zh-CN"/>
        </w:rPr>
        <w:t xml:space="preserve">to the </w:t>
      </w:r>
      <w:r>
        <w:rPr>
          <w:lang w:eastAsia="zh-CN"/>
        </w:rPr>
        <w:t>LMF using the UL NAS TRANSPORT procedure (see 3GPP TS 24.501 [4]); and</w:t>
      </w:r>
    </w:p>
    <w:p w14:paraId="749C4B4B" w14:textId="77777777" w:rsidR="00846C02" w:rsidRDefault="00846C02" w:rsidP="00846C02">
      <w:pPr>
        <w:pStyle w:val="B1"/>
      </w:pPr>
      <w:r>
        <w:rPr>
          <w:lang w:eastAsia="zh-CN"/>
        </w:rPr>
        <w:t>c)</w:t>
      </w:r>
      <w:r>
        <w:rPr>
          <w:lang w:eastAsia="zh-CN"/>
        </w:rPr>
        <w:tab/>
      </w:r>
      <w:r>
        <w:t>start a timer T501</w:t>
      </w:r>
      <w:r>
        <w:rPr>
          <w:lang w:eastAsia="zh-CN"/>
        </w:rPr>
        <w:t>1</w:t>
      </w:r>
      <w:r>
        <w:t xml:space="preserve"> upon sending the </w:t>
      </w:r>
      <w:r w:rsidRPr="00EF0100">
        <w:t xml:space="preserve">USER PLANE CONNECTION ESTABLISHMENT </w:t>
      </w:r>
      <w:r w:rsidRPr="00C82068">
        <w:t xml:space="preserve">REQUEST </w:t>
      </w:r>
      <w:r>
        <w:t>message.</w:t>
      </w:r>
    </w:p>
    <w:p w14:paraId="2B016C0A" w14:textId="77777777" w:rsidR="00846C02" w:rsidRPr="00A20210" w:rsidRDefault="00846C02" w:rsidP="00846C02">
      <w:pPr>
        <w:pStyle w:val="TH"/>
      </w:pPr>
      <w:del w:id="164" w:author="Xiaomi" w:date="2024-02-06T20:32:00Z">
        <w:r w:rsidRPr="007F2770" w:rsidDel="000C6FB3">
          <w:object w:dxaOrig="10078" w:dyaOrig="4919" w14:anchorId="1211F109">
            <v:shape id="_x0000_i1031" type="#_x0000_t75" style="width:6in;height:209.55pt" o:ole="">
              <v:imagedata r:id="rId20" o:title=""/>
            </v:shape>
            <o:OLEObject Type="Embed" ProgID="Visio.Drawing.11" ShapeID="_x0000_i1031" DrawAspect="Content" ObjectID="_1769861359" r:id="rId21"/>
          </w:object>
        </w:r>
      </w:del>
      <w:ins w:id="165" w:author="Xiaomi" w:date="2024-02-06T20:32:00Z">
        <w:r w:rsidRPr="007F2770">
          <w:object w:dxaOrig="10073" w:dyaOrig="4914" w14:anchorId="5558A86E">
            <v:shape id="_x0000_i1032" type="#_x0000_t75" style="width:431.45pt;height:209pt" o:ole="">
              <v:imagedata r:id="rId22" o:title=""/>
            </v:shape>
            <o:OLEObject Type="Embed" ProgID="Visio.Drawing.11" ShapeID="_x0000_i1032" DrawAspect="Content" ObjectID="_1769861360" r:id="rId23"/>
          </w:object>
        </w:r>
      </w:ins>
    </w:p>
    <w:p w14:paraId="709A95C5" w14:textId="77777777" w:rsidR="00846C02" w:rsidRPr="0053150A" w:rsidRDefault="00846C02" w:rsidP="00846C02">
      <w:pPr>
        <w:pStyle w:val="TF"/>
      </w:pPr>
      <w:r w:rsidRPr="00A20210">
        <w:rPr>
          <w:rFonts w:hint="eastAsia"/>
        </w:rPr>
        <w:t>Figure</w:t>
      </w:r>
      <w:r w:rsidRPr="00A20210">
        <w:t> </w:t>
      </w:r>
      <w:r>
        <w:t>6.2.2</w:t>
      </w:r>
      <w:r w:rsidRPr="00A7451F">
        <w:t>.</w:t>
      </w:r>
      <w:r>
        <w:rPr>
          <w:lang w:eastAsia="zh-CN"/>
        </w:rPr>
        <w:t>1</w:t>
      </w:r>
      <w:r>
        <w:t>.2.1</w:t>
      </w:r>
      <w:r w:rsidRPr="00A20210">
        <w:t>:</w:t>
      </w:r>
      <w:r w:rsidRPr="00A20210">
        <w:rPr>
          <w:rFonts w:hint="eastAsia"/>
        </w:rPr>
        <w:t xml:space="preserve"> </w:t>
      </w:r>
      <w:r>
        <w:t>UE initiated</w:t>
      </w:r>
      <w:r w:rsidRPr="000E16D0">
        <w:rPr>
          <w:rFonts w:hint="eastAsia"/>
        </w:rPr>
        <w:t xml:space="preserve"> </w:t>
      </w:r>
      <w:r>
        <w:t>u</w:t>
      </w:r>
      <w:r w:rsidRPr="0069703B">
        <w:t xml:space="preserve">ser </w:t>
      </w:r>
      <w:r>
        <w:t>p</w:t>
      </w:r>
      <w:r w:rsidRPr="0069703B">
        <w:t xml:space="preserve">lane </w:t>
      </w:r>
      <w:r>
        <w:t>c</w:t>
      </w:r>
      <w:r w:rsidRPr="00582668">
        <w:t xml:space="preserve">onnection </w:t>
      </w:r>
      <w:r>
        <w:t>e</w:t>
      </w:r>
      <w:r w:rsidRPr="0069703B">
        <w:t xml:space="preserve">stablishment </w:t>
      </w:r>
      <w:del w:id="166" w:author="Xiaomi" w:date="2024-02-06T16:30:00Z">
        <w:r w:rsidDel="00BE49B6">
          <w:delText>r</w:delText>
        </w:r>
        <w:r w:rsidRPr="0069703B" w:rsidDel="00BE49B6">
          <w:delText>equest</w:delText>
        </w:r>
        <w:r w:rsidDel="00BE49B6">
          <w:delText xml:space="preserve"> </w:delText>
        </w:r>
      </w:del>
      <w:r>
        <w:t>procedure</w:t>
      </w:r>
    </w:p>
    <w:p w14:paraId="7570941C" w14:textId="77777777" w:rsidR="00846C02" w:rsidRDefault="00846C02" w:rsidP="00846C02">
      <w:pPr>
        <w:pStyle w:val="5"/>
        <w:rPr>
          <w:lang w:eastAsia="zh-CN"/>
        </w:rPr>
      </w:pPr>
      <w:bookmarkStart w:id="167" w:name="_Toc157616765"/>
      <w:r>
        <w:t>6.2.2</w:t>
      </w:r>
      <w:r w:rsidRPr="00A7451F">
        <w:t>.</w:t>
      </w:r>
      <w:r>
        <w:rPr>
          <w:lang w:eastAsia="zh-CN"/>
        </w:rPr>
        <w:t>1</w:t>
      </w:r>
      <w:r>
        <w:t>.3</w:t>
      </w:r>
      <w:r w:rsidRPr="00826514">
        <w:tab/>
      </w:r>
      <w:r w:rsidRPr="00633FD6">
        <w:rPr>
          <w:lang w:eastAsia="zh-CN"/>
        </w:rPr>
        <w:t xml:space="preserve">UE </w:t>
      </w:r>
      <w:r>
        <w:t>initiated</w:t>
      </w:r>
      <w:r w:rsidRPr="00633FD6">
        <w:rPr>
          <w:lang w:eastAsia="zh-CN"/>
        </w:rPr>
        <w:t xml:space="preserve"> user plane connection establishment </w:t>
      </w:r>
      <w:del w:id="168" w:author="Xiaomi" w:date="2024-02-06T16:30:00Z">
        <w:r w:rsidRPr="00633FD6" w:rsidDel="00BE49B6">
          <w:rPr>
            <w:lang w:eastAsia="zh-CN"/>
          </w:rPr>
          <w:delText>request</w:delText>
        </w:r>
        <w:r w:rsidRPr="00093F69" w:rsidDel="00BE49B6">
          <w:delText xml:space="preserve"> </w:delText>
        </w:r>
      </w:del>
      <w:r>
        <w:rPr>
          <w:lang w:eastAsia="zh-CN"/>
        </w:rPr>
        <w:t>procedure</w:t>
      </w:r>
      <w:r>
        <w:rPr>
          <w:rFonts w:hint="eastAsia"/>
          <w:lang w:eastAsia="zh-CN"/>
        </w:rPr>
        <w:t xml:space="preserve"> accepted by </w:t>
      </w:r>
      <w:r>
        <w:rPr>
          <w:lang w:eastAsia="zh-CN"/>
        </w:rPr>
        <w:t>the network</w:t>
      </w:r>
      <w:bookmarkEnd w:id="167"/>
    </w:p>
    <w:p w14:paraId="7AEEE596" w14:textId="77777777" w:rsidR="00846C02" w:rsidRDefault="00846C02" w:rsidP="00846C02">
      <w:pPr>
        <w:rPr>
          <w:lang w:eastAsia="zh-CN"/>
        </w:rPr>
      </w:pPr>
      <w:r w:rsidRPr="007F2770">
        <w:t xml:space="preserve">Upon receipt of a </w:t>
      </w:r>
      <w:r>
        <w:t xml:space="preserve">USER PLANE CONNECTION </w:t>
      </w:r>
      <w:r w:rsidRPr="00EF0100">
        <w:t xml:space="preserve">ESTABLISHMENT </w:t>
      </w:r>
      <w:r w:rsidRPr="00C82068">
        <w:t xml:space="preserve">REQUEST </w:t>
      </w:r>
      <w:r w:rsidRPr="007F2770">
        <w:rPr>
          <w:lang w:val="en-US"/>
        </w:rPr>
        <w:t>message</w:t>
      </w:r>
      <w:r>
        <w:rPr>
          <w:lang w:val="en-US"/>
        </w:rPr>
        <w:t xml:space="preserve"> from the UE</w:t>
      </w:r>
      <w:r w:rsidRPr="007F2770">
        <w:rPr>
          <w:lang w:val="en-US"/>
        </w:rPr>
        <w:t xml:space="preserve">, if the </w:t>
      </w:r>
      <w:r>
        <w:rPr>
          <w:lang w:val="en-US"/>
        </w:rPr>
        <w:t>LMF</w:t>
      </w:r>
      <w:r w:rsidRPr="007F2770">
        <w:rPr>
          <w:lang w:val="en-US"/>
        </w:rPr>
        <w:t xml:space="preserve"> accepts the request to </w:t>
      </w:r>
      <w:r>
        <w:rPr>
          <w:noProof/>
          <w:lang w:val="en-US"/>
        </w:rPr>
        <w:t>establish a secured user plane connection</w:t>
      </w:r>
      <w:r w:rsidRPr="007F2770">
        <w:rPr>
          <w:lang w:val="en-US"/>
        </w:rPr>
        <w:t xml:space="preserve">, the </w:t>
      </w:r>
      <w:r>
        <w:rPr>
          <w:lang w:val="en-US"/>
        </w:rPr>
        <w:t>LMF</w:t>
      </w:r>
      <w:r w:rsidRPr="007F2770">
        <w:rPr>
          <w:lang w:val="en-US"/>
        </w:rPr>
        <w:t xml:space="preserve"> shall perform the</w:t>
      </w:r>
      <w:ins w:id="169" w:author="Xiaomi" w:date="2024-02-06T16:03:00Z">
        <w:r>
          <w:rPr>
            <w:lang w:val="en-US"/>
          </w:rPr>
          <w:t xml:space="preserve"> network initiated</w:t>
        </w:r>
      </w:ins>
      <w:r w:rsidRPr="007F2770">
        <w:rPr>
          <w:lang w:val="en-US"/>
        </w:rPr>
        <w:t xml:space="preserve"> </w:t>
      </w:r>
      <w:r w:rsidRPr="00DF6170">
        <w:t>user plane connection</w:t>
      </w:r>
      <w:ins w:id="170" w:author="Xiaomi" w:date="2024-02-06T16:04:00Z">
        <w:r>
          <w:t xml:space="preserve"> </w:t>
        </w:r>
      </w:ins>
      <w:del w:id="171" w:author="Xiaomi" w:date="2024-02-06T16:04:00Z">
        <w:r w:rsidRPr="00DF6170" w:rsidDel="00BE4180">
          <w:delText xml:space="preserve"> information provisioning</w:delText>
        </w:r>
      </w:del>
      <w:ins w:id="172" w:author="Xiaomi" w:date="2024-02-06T16:04:00Z">
        <w:r>
          <w:t>establishment</w:t>
        </w:r>
      </w:ins>
      <w:r w:rsidRPr="00DF6170">
        <w:t xml:space="preserve"> </w:t>
      </w:r>
      <w:r w:rsidRPr="007F2770">
        <w:t>procedure as specified in subclause </w:t>
      </w:r>
      <w:r>
        <w:t>6.2.1</w:t>
      </w:r>
      <w:r w:rsidRPr="007F2770">
        <w:t>.</w:t>
      </w:r>
    </w:p>
    <w:p w14:paraId="39EAAF97" w14:textId="77777777" w:rsidR="00846C02" w:rsidRDefault="00846C02" w:rsidP="00846C02">
      <w:pPr>
        <w:pStyle w:val="5"/>
        <w:rPr>
          <w:lang w:eastAsia="zh-CN"/>
        </w:rPr>
      </w:pPr>
      <w:bookmarkStart w:id="173" w:name="_Toc157616766"/>
      <w:r>
        <w:t>6.2.2</w:t>
      </w:r>
      <w:r w:rsidRPr="00A7451F">
        <w:t>.</w:t>
      </w:r>
      <w:r>
        <w:rPr>
          <w:lang w:eastAsia="zh-CN"/>
        </w:rPr>
        <w:t>1</w:t>
      </w:r>
      <w:r>
        <w:t>.4</w:t>
      </w:r>
      <w:r w:rsidRPr="00826514">
        <w:tab/>
      </w:r>
      <w:r w:rsidRPr="001D33E1">
        <w:t xml:space="preserve">UE </w:t>
      </w:r>
      <w:r>
        <w:t>initiated</w:t>
      </w:r>
      <w:r w:rsidRPr="001D33E1">
        <w:t xml:space="preserve"> user plane connection establishment </w:t>
      </w:r>
      <w:del w:id="174" w:author="Xiaomi" w:date="2024-02-06T16:30:00Z">
        <w:r w:rsidRPr="001D33E1" w:rsidDel="00BE49B6">
          <w:delText xml:space="preserve">request </w:delText>
        </w:r>
      </w:del>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73"/>
    </w:p>
    <w:p w14:paraId="7B5F16AF" w14:textId="77777777" w:rsidR="00846C02" w:rsidRDefault="00846C02" w:rsidP="00846C02">
      <w:pPr>
        <w:rPr>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09F627D2" w14:textId="77777777" w:rsidR="00846C02" w:rsidRPr="00B63935" w:rsidRDefault="00846C02" w:rsidP="00846C02">
      <w:pPr>
        <w:pStyle w:val="EditorsNote"/>
      </w:pPr>
      <w:r>
        <w:t>Editor’s note:</w:t>
      </w:r>
      <w:r>
        <w:tab/>
        <w:t xml:space="preserve">It is FFS if the </w:t>
      </w:r>
      <w:r w:rsidRPr="002E0D83">
        <w:t>USER PLANE CONNECTION ESTABLISHMENT REJECT message</w:t>
      </w:r>
      <w:r>
        <w:t xml:space="preserve"> includes a Reject cause to inform of reason for reject to allow different UE handling.</w:t>
      </w:r>
    </w:p>
    <w:p w14:paraId="43625AA9" w14:textId="77777777" w:rsidR="00846C02" w:rsidRDefault="00846C02" w:rsidP="00846C02">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 secured user plane connection between the UE and the LMF as not accepted</w:t>
      </w:r>
      <w:r w:rsidRPr="00A20210">
        <w:t>.</w:t>
      </w:r>
    </w:p>
    <w:p w14:paraId="2F3CE827" w14:textId="77777777" w:rsidR="00846C02" w:rsidRDefault="00846C02" w:rsidP="00846C02">
      <w:pPr>
        <w:pStyle w:val="5"/>
        <w:rPr>
          <w:lang w:eastAsia="ko-KR"/>
        </w:rPr>
      </w:pPr>
      <w:bookmarkStart w:id="175" w:name="_Toc157616767"/>
      <w:r>
        <w:rPr>
          <w:lang w:eastAsia="zh-CN"/>
        </w:rPr>
        <w:lastRenderedPageBreak/>
        <w:t>6.2.2.1.6</w:t>
      </w:r>
      <w:r w:rsidRPr="00826514">
        <w:rPr>
          <w:lang w:eastAsia="zh-CN"/>
        </w:rPr>
        <w:tab/>
      </w:r>
      <w:r w:rsidRPr="007F2770">
        <w:rPr>
          <w:rFonts w:hint="eastAsia"/>
          <w:lang w:eastAsia="ko-KR"/>
        </w:rPr>
        <w:t xml:space="preserve">Abnormal cases </w:t>
      </w:r>
      <w:r>
        <w:rPr>
          <w:lang w:eastAsia="ko-KR"/>
        </w:rPr>
        <w:t>in the UE</w:t>
      </w:r>
      <w:bookmarkEnd w:id="175"/>
    </w:p>
    <w:p w14:paraId="4EA2E314" w14:textId="77777777" w:rsidR="00846C02" w:rsidRDefault="00846C02" w:rsidP="00846C02">
      <w:r w:rsidRPr="00A20210">
        <w:t>The following abnormal cases can be identified:</w:t>
      </w:r>
    </w:p>
    <w:p w14:paraId="59EE57F9" w14:textId="77777777" w:rsidR="00846C02" w:rsidRPr="00A20210" w:rsidRDefault="00846C02" w:rsidP="00846C02">
      <w:pPr>
        <w:pStyle w:val="B1"/>
      </w:pPr>
      <w:r>
        <w:t>a</w:t>
      </w:r>
      <w:r w:rsidRPr="00A20210">
        <w:t>)</w:t>
      </w:r>
      <w:r w:rsidRPr="00A20210">
        <w:tab/>
      </w:r>
      <w:r w:rsidRPr="00A20210">
        <w:rPr>
          <w:lang w:val="en-US"/>
        </w:rPr>
        <w:t xml:space="preserve">Expiry of the timer </w:t>
      </w:r>
      <w:r>
        <w:t>T501</w:t>
      </w:r>
      <w:r>
        <w:rPr>
          <w:lang w:eastAsia="zh-CN"/>
        </w:rPr>
        <w:t>1.</w:t>
      </w:r>
    </w:p>
    <w:p w14:paraId="27B1BFE7" w14:textId="77777777" w:rsidR="00846C02" w:rsidRPr="003A759F" w:rsidRDefault="00846C02" w:rsidP="00846C02">
      <w:pPr>
        <w:pStyle w:val="B1"/>
        <w:rPr>
          <w:lang w:eastAsia="zh-CN"/>
        </w:rPr>
      </w:pPr>
      <w:r w:rsidRPr="00A20210">
        <w:tab/>
        <w:t xml:space="preserve">The </w:t>
      </w:r>
      <w:r>
        <w:t>UE</w:t>
      </w:r>
      <w:r w:rsidRPr="00A20210">
        <w:t xml:space="preserve"> shall, on the first expiry of the timer </w:t>
      </w:r>
      <w:r>
        <w:t>T501</w:t>
      </w:r>
      <w:r>
        <w:rPr>
          <w:lang w:eastAsia="zh-CN"/>
        </w:rPr>
        <w:t>1</w:t>
      </w:r>
      <w:r w:rsidRPr="00A20210">
        <w:t xml:space="preserve">, retransmit the </w:t>
      </w:r>
      <w:r>
        <w:t xml:space="preserve">USER PLANE CONNECTION </w:t>
      </w:r>
      <w:r w:rsidRPr="00EF0100">
        <w:t xml:space="preserve">ESTABLISHMENT </w:t>
      </w:r>
      <w:r w:rsidRPr="00C82068">
        <w:t xml:space="preserve">REQUEST </w:t>
      </w:r>
      <w:r w:rsidRPr="00A20210">
        <w:t xml:space="preserve">message and shall reset and start timer </w:t>
      </w:r>
      <w:r>
        <w:t>T501</w:t>
      </w:r>
      <w:r>
        <w:rPr>
          <w:lang w:eastAsia="zh-CN"/>
        </w:rPr>
        <w:t>1</w:t>
      </w:r>
      <w:r w:rsidRPr="00A20210">
        <w:t>. This retransmission is repeated up to four times, i.e.</w:t>
      </w:r>
      <w:ins w:id="176" w:author="Xiaomi" w:date="2024-02-06T20:35:00Z">
        <w:r>
          <w:t>,</w:t>
        </w:r>
      </w:ins>
      <w:r w:rsidRPr="00A20210">
        <w:t xml:space="preserve"> on the fifth expiry of timer </w:t>
      </w:r>
      <w:r>
        <w:t>T501</w:t>
      </w:r>
      <w:r>
        <w:rPr>
          <w:lang w:eastAsia="zh-CN"/>
        </w:rPr>
        <w:t>1</w:t>
      </w:r>
      <w:r w:rsidRPr="00A20210">
        <w:t xml:space="preserve">, the </w:t>
      </w:r>
      <w:r>
        <w:t>UE</w:t>
      </w:r>
      <w:r w:rsidRPr="00A20210">
        <w:t xml:space="preserve"> shall abort the procedure.</w:t>
      </w:r>
    </w:p>
    <w:p w14:paraId="691BCF97" w14:textId="77777777" w:rsidR="00846C02" w:rsidRDefault="00846C02" w:rsidP="00846C02">
      <w:pPr>
        <w:pStyle w:val="5"/>
        <w:rPr>
          <w:lang w:eastAsia="ko-KR"/>
        </w:rPr>
      </w:pPr>
      <w:bookmarkStart w:id="177" w:name="_Toc157616768"/>
      <w:r>
        <w:rPr>
          <w:lang w:eastAsia="zh-CN"/>
        </w:rPr>
        <w:t>6.2.2.1.7</w:t>
      </w:r>
      <w:r w:rsidRPr="00826514">
        <w:rPr>
          <w:lang w:eastAsia="zh-CN"/>
        </w:rPr>
        <w:tab/>
      </w:r>
      <w:r w:rsidRPr="007F2770">
        <w:rPr>
          <w:rFonts w:hint="eastAsia"/>
          <w:lang w:eastAsia="ko-KR"/>
        </w:rPr>
        <w:t>Abnormal cases on the network</w:t>
      </w:r>
      <w:r>
        <w:rPr>
          <w:lang w:eastAsia="ko-KR"/>
        </w:rPr>
        <w:t xml:space="preserve"> side</w:t>
      </w:r>
      <w:bookmarkEnd w:id="177"/>
    </w:p>
    <w:p w14:paraId="6AF7C96A" w14:textId="77777777" w:rsidR="00846C02" w:rsidRDefault="00846C02" w:rsidP="00846C02">
      <w:r w:rsidRPr="00A20210">
        <w:t>The following abnormal cases can be identified:</w:t>
      </w:r>
    </w:p>
    <w:p w14:paraId="3EF6E77C" w14:textId="77777777" w:rsidR="00846C02" w:rsidRPr="006A6394" w:rsidRDefault="00846C02" w:rsidP="00846C02">
      <w:pPr>
        <w:pStyle w:val="B1"/>
      </w:pPr>
      <w:r>
        <w:t>a</w:t>
      </w:r>
      <w:r w:rsidRPr="006A6394">
        <w:t>)</w:t>
      </w:r>
      <w:r w:rsidRPr="006A6394">
        <w:tab/>
      </w:r>
      <w:r>
        <w:t xml:space="preserve">USER PLANE CONNECTION </w:t>
      </w:r>
      <w:r w:rsidRPr="00EF0100">
        <w:t xml:space="preserve">ESTABLISHMENT </w:t>
      </w:r>
      <w:r w:rsidRPr="00C82068">
        <w:t xml:space="preserve">REQUEST </w:t>
      </w:r>
      <w:r w:rsidRPr="007F2770">
        <w:t>message</w:t>
      </w:r>
      <w:r w:rsidRPr="006A6394">
        <w:t xml:space="preserve"> received after the </w:t>
      </w:r>
      <w:r w:rsidRPr="00F8617F">
        <w:rPr>
          <w:lang w:eastAsia="zh-CN"/>
        </w:rPr>
        <w:t>USER PLANE CONNECTION ESTABLISHMENT COMMAND message</w:t>
      </w:r>
      <w:r w:rsidRPr="006A6394">
        <w:t xml:space="preserve"> has been sent and before the </w:t>
      </w:r>
      <w:r w:rsidRPr="00E66933">
        <w:rPr>
          <w:lang w:eastAsia="zh-CN"/>
        </w:rPr>
        <w:t>USER PLANE CONNECTION ESTABLISHMENT COMPLETE</w:t>
      </w:r>
      <w:r w:rsidRPr="006A6394">
        <w:t xml:space="preserve"> message is received</w:t>
      </w:r>
    </w:p>
    <w:p w14:paraId="211B632E" w14:textId="258D6B6D" w:rsidR="00846C02" w:rsidRDefault="00846C02" w:rsidP="00846C02">
      <w:pPr>
        <w:pStyle w:val="B1"/>
        <w:rPr>
          <w:lang w:eastAsia="zh-CN"/>
        </w:rPr>
      </w:pPr>
      <w:r w:rsidRPr="006A6394">
        <w:tab/>
      </w:r>
      <w:r>
        <w:t>T</w:t>
      </w:r>
      <w:r w:rsidRPr="006A6394">
        <w:t xml:space="preserve">he previously initiated </w:t>
      </w:r>
      <w:proofErr w:type="gramStart"/>
      <w:ins w:id="178" w:author="Xiaomi" w:date="2024-02-06T16:06:00Z">
        <w:r>
          <w:t>network initiated</w:t>
        </w:r>
        <w:proofErr w:type="gramEnd"/>
        <w:r>
          <w:t xml:space="preserve"> </w:t>
        </w:r>
      </w:ins>
      <w:r>
        <w:t>u</w:t>
      </w:r>
      <w:r w:rsidRPr="000444F6">
        <w:t xml:space="preserve">ser plane connection </w:t>
      </w:r>
      <w:del w:id="179" w:author="Xiaomi" w:date="2024-02-06T16:06:00Z">
        <w:r w:rsidRPr="000444F6" w:rsidDel="00505646">
          <w:delText>information provisioning</w:delText>
        </w:r>
      </w:del>
      <w:ins w:id="180" w:author="Xiaomi" w:date="2024-02-06T16:06:00Z">
        <w:r>
          <w:t>e</w:t>
        </w:r>
      </w:ins>
      <w:ins w:id="181" w:author="Xiaomi" w:date="2024-02-06T16:07:00Z">
        <w:r>
          <w:t>stablishment</w:t>
        </w:r>
      </w:ins>
      <w:r w:rsidRPr="000444F6">
        <w:t xml:space="preserve"> procedure </w:t>
      </w:r>
      <w:r w:rsidRPr="006A6394">
        <w:t>shall be progressed</w:t>
      </w:r>
      <w:r w:rsidDel="00CD6351">
        <w:t xml:space="preserve"> </w:t>
      </w:r>
      <w:r w:rsidRPr="006A6394">
        <w:t>and the new</w:t>
      </w:r>
      <w:ins w:id="182" w:author="Xiaomi" w:date="2024-02-06T20:40:00Z">
        <w:r>
          <w:t>ly</w:t>
        </w:r>
      </w:ins>
      <w:ins w:id="183" w:author="Xiaomi" w:date="2024-02-06T16:07:00Z">
        <w:r w:rsidRPr="00505646">
          <w:t xml:space="preserve"> </w:t>
        </w:r>
        <w:r w:rsidRPr="006A6394">
          <w:t>initiated</w:t>
        </w:r>
        <w:r w:rsidRPr="00505646">
          <w:t xml:space="preserve"> </w:t>
        </w:r>
        <w:r>
          <w:t>network initiated</w:t>
        </w:r>
      </w:ins>
      <w:r w:rsidRPr="006A6394">
        <w:t xml:space="preserve"> </w:t>
      </w:r>
      <w:r>
        <w:t>u</w:t>
      </w:r>
      <w:r w:rsidRPr="000444F6">
        <w:t>ser plane connection</w:t>
      </w:r>
      <w:ins w:id="184" w:author="Xiaomi" w:date="2024-02-06T16:07:00Z">
        <w:r w:rsidRPr="00505646">
          <w:t xml:space="preserve"> </w:t>
        </w:r>
        <w:r>
          <w:t xml:space="preserve">establishment </w:t>
        </w:r>
      </w:ins>
      <w:del w:id="185" w:author="Xiaomi" w:date="2024-02-06T16:07:00Z">
        <w:r w:rsidRPr="000444F6" w:rsidDel="00505646">
          <w:delText xml:space="preserve">information provisioning </w:delText>
        </w:r>
      </w:del>
      <w:r w:rsidRPr="000444F6">
        <w:t xml:space="preserve">procedure </w:t>
      </w:r>
      <w:r w:rsidRPr="006A6394">
        <w:t xml:space="preserve">shall be </w:t>
      </w:r>
      <w:r>
        <w:t>aborted.</w:t>
      </w:r>
    </w:p>
    <w:p w14:paraId="7B305BCE" w14:textId="77777777" w:rsidR="000746F3" w:rsidRPr="00846C02" w:rsidRDefault="000746F3" w:rsidP="000746F3"/>
    <w:p w14:paraId="093EF78F" w14:textId="77777777" w:rsidR="000746F3" w:rsidRPr="006B5418" w:rsidRDefault="000746F3" w:rsidP="000746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DC38C7" w14:textId="77777777" w:rsidR="00843A65" w:rsidRPr="000E16D0" w:rsidRDefault="00843A65" w:rsidP="00843A65">
      <w:pPr>
        <w:pStyle w:val="4"/>
      </w:pPr>
      <w:bookmarkStart w:id="186" w:name="_Toc157616769"/>
      <w:r>
        <w:t>6.2.2</w:t>
      </w:r>
      <w:r w:rsidRPr="000E16D0">
        <w:rPr>
          <w:rFonts w:hint="eastAsia"/>
        </w:rPr>
        <w:t>.</w:t>
      </w:r>
      <w:r>
        <w:rPr>
          <w:rFonts w:hint="eastAsia"/>
          <w:lang w:eastAsia="zh-CN"/>
        </w:rPr>
        <w:t>2</w:t>
      </w:r>
      <w:r>
        <w:rPr>
          <w:rFonts w:hint="eastAsia"/>
        </w:rPr>
        <w:tab/>
      </w:r>
      <w:r>
        <w:t>UE</w:t>
      </w:r>
      <w:r w:rsidRPr="000E16D0">
        <w:rPr>
          <w:rFonts w:hint="eastAsia"/>
        </w:rPr>
        <w:t xml:space="preserve"> </w:t>
      </w:r>
      <w:r>
        <w:t>initiated</w:t>
      </w:r>
      <w:r w:rsidRPr="000E16D0">
        <w:rPr>
          <w:rFonts w:hint="eastAsia"/>
        </w:rPr>
        <w:t xml:space="preserve"> </w:t>
      </w:r>
      <w:r>
        <w:t>user plane connection release procedure</w:t>
      </w:r>
      <w:bookmarkEnd w:id="186"/>
    </w:p>
    <w:p w14:paraId="2A7B2387" w14:textId="77777777" w:rsidR="00843A65" w:rsidRDefault="00843A65" w:rsidP="00843A65">
      <w:pPr>
        <w:pStyle w:val="5"/>
        <w:rPr>
          <w:lang w:eastAsia="zh-CN"/>
        </w:rPr>
      </w:pPr>
      <w:bookmarkStart w:id="187" w:name="_Toc157616770"/>
      <w:r>
        <w:t>6.2.2</w:t>
      </w:r>
      <w:r w:rsidRPr="000E16D0">
        <w:rPr>
          <w:rFonts w:hint="eastAsia"/>
        </w:rPr>
        <w:t>.</w:t>
      </w:r>
      <w:r>
        <w:rPr>
          <w:rFonts w:hint="eastAsia"/>
          <w:lang w:eastAsia="zh-CN"/>
        </w:rPr>
        <w:t>2</w:t>
      </w:r>
      <w:r>
        <w:rPr>
          <w:rFonts w:hint="eastAsia"/>
        </w:rPr>
        <w:t>.1</w:t>
      </w:r>
      <w:r>
        <w:rPr>
          <w:rFonts w:hint="eastAsia"/>
        </w:rPr>
        <w:tab/>
        <w:t>General</w:t>
      </w:r>
      <w:bookmarkEnd w:id="187"/>
    </w:p>
    <w:p w14:paraId="510EC7D6" w14:textId="77777777" w:rsidR="00843A65" w:rsidDel="00522E26" w:rsidRDefault="00843A65" w:rsidP="00843A65">
      <w:pPr>
        <w:rPr>
          <w:del w:id="188" w:author="Xiaomi" w:date="2024-02-14T16:39:00Z"/>
        </w:rPr>
      </w:pPr>
      <w:r>
        <w:rPr>
          <w:rFonts w:hint="eastAsia"/>
        </w:rPr>
        <w:t>T</w:t>
      </w:r>
      <w:r>
        <w:t xml:space="preserve">he purpose of the </w:t>
      </w:r>
      <w:r>
        <w:rPr>
          <w:lang w:eastAsia="zh-CN"/>
        </w:rPr>
        <w:t xml:space="preserve">UE </w:t>
      </w:r>
      <w:r>
        <w:t>initiated user plane connection release procedure is for a UE to request to release the user plane connection between the UE and the LMF</w:t>
      </w:r>
      <w:r w:rsidRPr="0040694C">
        <w:t xml:space="preserve"> </w:t>
      </w:r>
      <w:r>
        <w:t xml:space="preserve">via the control plane. </w:t>
      </w:r>
      <w:r w:rsidRPr="00E5577D">
        <w:t xml:space="preserve">The </w:t>
      </w:r>
      <w:r>
        <w:t>UE requests release of a secured user plane connection by sending a USER PLANE CONNECTION RELEASE REQUEST message to the network. The USER PLANE CONNECTION RELEASE REQUEST message</w:t>
      </w:r>
      <w:r w:rsidRPr="00E5577D">
        <w:t xml:space="preserve"> is encapsulated in the UPP-CMI container of the </w:t>
      </w:r>
      <w:r>
        <w:t>U</w:t>
      </w:r>
      <w:r w:rsidRPr="00E5577D">
        <w:t>L NAS TRANSPORT message</w:t>
      </w:r>
      <w:r>
        <w:t>. If accepted</w:t>
      </w:r>
      <w:r w:rsidRPr="00E5577D">
        <w:t>,</w:t>
      </w:r>
      <w:r>
        <w:t xml:space="preserve"> the network initiates the </w:t>
      </w:r>
      <w:ins w:id="189" w:author="Xiaomi" w:date="2024-02-06T16:33:00Z">
        <w:r>
          <w:t xml:space="preserve">network initiated </w:t>
        </w:r>
      </w:ins>
      <w:r>
        <w:t>user plane connection release procedure as specified in clause 6.2.1.2</w:t>
      </w:r>
      <w:r>
        <w:rPr>
          <w:rFonts w:hint="eastAsia"/>
          <w:lang w:eastAsia="zh-CN"/>
        </w:rPr>
        <w:t>,</w:t>
      </w:r>
      <w:r>
        <w:rPr>
          <w:lang w:eastAsia="zh-CN"/>
        </w:rPr>
        <w:t xml:space="preserve"> </w:t>
      </w:r>
      <w:del w:id="190" w:author="Xiaomi" w:date="2024-02-06T16:33:00Z">
        <w:r w:rsidDel="008D1306">
          <w:rPr>
            <w:rFonts w:hint="eastAsia"/>
            <w:lang w:eastAsia="zh-CN"/>
          </w:rPr>
          <w:delText>f</w:delText>
        </w:r>
        <w:r w:rsidRPr="00E5577D" w:rsidDel="008D1306">
          <w:delText xml:space="preserve">igure </w:delText>
        </w:r>
      </w:del>
      <w:ins w:id="191" w:author="Xiaomi" w:date="2024-02-06T16:33:00Z">
        <w:r>
          <w:rPr>
            <w:rFonts w:hint="eastAsia"/>
            <w:lang w:eastAsia="zh-CN"/>
          </w:rPr>
          <w:t>f</w:t>
        </w:r>
        <w:r w:rsidRPr="00E5577D">
          <w:t>igure</w:t>
        </w:r>
        <w:r>
          <w:t> </w:t>
        </w:r>
      </w:ins>
      <w:r>
        <w:t>6.2.2</w:t>
      </w:r>
      <w:r w:rsidRPr="00E5577D">
        <w:t>.</w:t>
      </w:r>
      <w:r>
        <w:rPr>
          <w:rFonts w:hint="eastAsia"/>
          <w:lang w:eastAsia="zh-CN"/>
        </w:rPr>
        <w:t>2</w:t>
      </w:r>
      <w:r w:rsidRPr="00E5577D">
        <w:t>.1</w:t>
      </w:r>
      <w:r>
        <w:t>.1</w:t>
      </w:r>
      <w:r w:rsidRPr="00E5577D">
        <w:t xml:space="preserve"> illustrates an example of the signalling transport for the</w:t>
      </w:r>
      <w:r>
        <w:t xml:space="preserve"> UE initiated</w:t>
      </w:r>
      <w:r w:rsidRPr="00E5577D">
        <w:t xml:space="preserve"> user plane connection release procedure.</w:t>
      </w:r>
    </w:p>
    <w:p w14:paraId="3F1535C2" w14:textId="74C941C2" w:rsidR="00843A65" w:rsidRDefault="00843A65" w:rsidP="00843A65">
      <w:del w:id="192" w:author="Xiaomi" w:date="2024-02-06T19:16:00Z">
        <w:r w:rsidDel="00101A78">
          <w:object w:dxaOrig="9143" w:dyaOrig="5926" w14:anchorId="37820B9C">
            <v:shape id="_x0000_i1033" type="#_x0000_t75" style="width:457.8pt;height:296.05pt" o:ole="">
              <v:imagedata r:id="rId24" o:title=""/>
            </v:shape>
            <o:OLEObject Type="Embed" ProgID="Visio.Drawing.15" ShapeID="_x0000_i1033" DrawAspect="Content" ObjectID="_1769861361" r:id="rId25"/>
          </w:object>
        </w:r>
      </w:del>
    </w:p>
    <w:p w14:paraId="67ECA4BD" w14:textId="410A6E53" w:rsidR="00522E26" w:rsidRDefault="00522E26" w:rsidP="00843A65">
      <w:ins w:id="193" w:author="Xiaomi" w:date="2024-02-14T16:39:00Z">
        <w:r>
          <w:object w:dxaOrig="9143" w:dyaOrig="5925" w14:anchorId="7C78CAD6">
            <v:shape id="_x0000_i1034" type="#_x0000_t75" style="width:457.8pt;height:296.05pt" o:ole="">
              <v:imagedata r:id="rId26" o:title=""/>
            </v:shape>
            <o:OLEObject Type="Embed" ProgID="Visio.Drawing.15" ShapeID="_x0000_i1034" DrawAspect="Content" ObjectID="_1769861362" r:id="rId27"/>
          </w:object>
        </w:r>
      </w:ins>
    </w:p>
    <w:p w14:paraId="2BBC253A" w14:textId="77777777" w:rsidR="00843A65" w:rsidRPr="00191FEA" w:rsidRDefault="00843A65" w:rsidP="00843A65">
      <w:pPr>
        <w:pStyle w:val="TF"/>
      </w:pPr>
      <w:r w:rsidRPr="00191FEA">
        <w:t>Figure </w:t>
      </w:r>
      <w:r>
        <w:t>6.2.2</w:t>
      </w:r>
      <w:r w:rsidRPr="00191FEA">
        <w:t>.</w:t>
      </w:r>
      <w:r>
        <w:rPr>
          <w:rFonts w:hint="eastAsia"/>
          <w:lang w:eastAsia="zh-CN"/>
        </w:rPr>
        <w:t>2</w:t>
      </w:r>
      <w:r w:rsidRPr="00191FEA">
        <w:t xml:space="preserve">.1.1: </w:t>
      </w:r>
      <w:r>
        <w:t>S</w:t>
      </w:r>
      <w:r w:rsidRPr="00191FEA">
        <w:t xml:space="preserve">ignalling transport for UE initiated user plane connection </w:t>
      </w:r>
      <w:r w:rsidRPr="004E5830">
        <w:t>release</w:t>
      </w:r>
      <w:r w:rsidRPr="00191FEA">
        <w:t xml:space="preserve"> procedure</w:t>
      </w:r>
    </w:p>
    <w:p w14:paraId="6BECDC10" w14:textId="77777777" w:rsidR="00843A65" w:rsidRDefault="00843A65" w:rsidP="00843A65">
      <w:pPr>
        <w:pStyle w:val="5"/>
        <w:rPr>
          <w:lang w:eastAsia="zh-CN"/>
        </w:rPr>
      </w:pPr>
      <w:bookmarkStart w:id="194" w:name="_Toc157616771"/>
      <w:r>
        <w:t>6.2.2</w:t>
      </w:r>
      <w:r w:rsidRPr="00A7451F">
        <w:t>.</w:t>
      </w:r>
      <w:r>
        <w:rPr>
          <w:rFonts w:hint="eastAsia"/>
          <w:lang w:eastAsia="zh-CN"/>
        </w:rPr>
        <w:t>2.2</w:t>
      </w:r>
      <w:r w:rsidRPr="00826514">
        <w:tab/>
      </w:r>
      <w:r>
        <w:rPr>
          <w:rFonts w:hint="eastAsia"/>
          <w:lang w:eastAsia="zh-CN"/>
        </w:rPr>
        <w:t>U</w:t>
      </w:r>
      <w:ins w:id="195" w:author="Xiaomi" w:date="2024-02-06T16:33:00Z">
        <w:r>
          <w:rPr>
            <w:lang w:eastAsia="zh-CN"/>
          </w:rPr>
          <w:t>E initiated u</w:t>
        </w:r>
      </w:ins>
      <w:r w:rsidRPr="00700C4D">
        <w:t xml:space="preserve">ser plane connection </w:t>
      </w:r>
      <w:r>
        <w:t>release</w:t>
      </w:r>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UE</w:t>
      </w:r>
      <w:bookmarkEnd w:id="194"/>
    </w:p>
    <w:p w14:paraId="78C34247" w14:textId="77777777" w:rsidR="00843A65" w:rsidRDefault="00843A65" w:rsidP="00843A65">
      <w:r>
        <w:rPr>
          <w:rFonts w:hint="eastAsia"/>
          <w:lang w:eastAsia="zh-CN"/>
        </w:rPr>
        <w:t>T</w:t>
      </w:r>
      <w:r w:rsidRPr="007F2770">
        <w:t xml:space="preserve">he </w:t>
      </w:r>
      <w:r>
        <w:rPr>
          <w:lang w:eastAsia="zh-CN"/>
        </w:rPr>
        <w:t>UE</w:t>
      </w:r>
      <w:r w:rsidRPr="007F2770">
        <w:t xml:space="preserve"> initiates the</w:t>
      </w:r>
      <w:ins w:id="196" w:author="Xiaomi" w:date="2024-02-06T16:33:00Z">
        <w:r>
          <w:t xml:space="preserve"> UE initiated</w:t>
        </w:r>
      </w:ins>
      <w:r w:rsidRPr="007F2770">
        <w:t xml:space="preserve"> </w:t>
      </w:r>
      <w:r w:rsidRPr="00700C4D">
        <w:t xml:space="preserve">user plane connection </w:t>
      </w:r>
      <w:r>
        <w:t>release</w:t>
      </w:r>
      <w:r w:rsidRPr="00700C4D">
        <w:t xml:space="preserve"> </w:t>
      </w:r>
      <w:r w:rsidRPr="002F5EA9">
        <w:t>procedure</w:t>
      </w:r>
      <w:r w:rsidRPr="007F2770">
        <w:t xml:space="preserve"> by sending the </w:t>
      </w:r>
      <w:r>
        <w:t>USER PLANE CONNECTION REELEASE REQUEST</w:t>
      </w:r>
      <w:r w:rsidRPr="007F2770">
        <w:t xml:space="preserve"> message to the </w:t>
      </w:r>
      <w:r>
        <w:rPr>
          <w:lang w:eastAsia="zh-CN"/>
        </w:rPr>
        <w:t>LMF</w:t>
      </w:r>
      <w:r w:rsidRPr="007F2770">
        <w:t>, as shown in figure </w:t>
      </w:r>
      <w:r>
        <w:t>6.2.2</w:t>
      </w:r>
      <w:r w:rsidRPr="00A7451F">
        <w:t>.</w:t>
      </w:r>
      <w:r>
        <w:rPr>
          <w:rFonts w:hint="eastAsia"/>
          <w:lang w:eastAsia="zh-CN"/>
        </w:rPr>
        <w:t>2</w:t>
      </w:r>
      <w:r>
        <w:t>.</w:t>
      </w:r>
      <w:r>
        <w:rPr>
          <w:rFonts w:hint="eastAsia"/>
          <w:lang w:eastAsia="zh-CN"/>
        </w:rPr>
        <w:t xml:space="preserve">2.1, the </w:t>
      </w:r>
      <w:r>
        <w:rPr>
          <w:lang w:eastAsia="zh-CN"/>
        </w:rPr>
        <w:t>UE</w:t>
      </w:r>
      <w:r>
        <w:t>:</w:t>
      </w:r>
    </w:p>
    <w:p w14:paraId="75D2905B" w14:textId="77777777" w:rsidR="00843A65" w:rsidRDefault="00843A65" w:rsidP="00843A65">
      <w:pPr>
        <w:pStyle w:val="B1"/>
        <w:rPr>
          <w:lang w:eastAsia="zh-CN"/>
        </w:rPr>
      </w:pPr>
      <w:r>
        <w:rPr>
          <w:rFonts w:hint="eastAsia"/>
          <w:lang w:eastAsia="zh-CN"/>
        </w:rPr>
        <w:t>a</w:t>
      </w:r>
      <w:r>
        <w:t>)</w:t>
      </w:r>
      <w:r>
        <w:tab/>
        <w:t>shall generate the USER PLANE CONNECTION RELEASE REQUSET message</w:t>
      </w:r>
      <w:r w:rsidRPr="0006242D">
        <w:t xml:space="preserve"> </w:t>
      </w:r>
      <w:r>
        <w:t>according to subclause </w:t>
      </w:r>
      <w:r>
        <w:rPr>
          <w:rFonts w:hint="eastAsia"/>
          <w:lang w:eastAsia="zh-CN"/>
        </w:rPr>
        <w:t>10</w:t>
      </w:r>
      <w:r>
        <w:t>.3.</w:t>
      </w:r>
      <w:r>
        <w:rPr>
          <w:rFonts w:hint="eastAsia"/>
          <w:lang w:eastAsia="zh-CN"/>
        </w:rPr>
        <w:t>8</w:t>
      </w:r>
      <w:r>
        <w:t>,</w:t>
      </w:r>
    </w:p>
    <w:p w14:paraId="29F8E8EC" w14:textId="77777777" w:rsidR="00843A65" w:rsidRDefault="00843A65" w:rsidP="00843A65">
      <w:pPr>
        <w:pStyle w:val="B1"/>
        <w:rPr>
          <w:lang w:eastAsia="zh-CN"/>
        </w:rPr>
      </w:pPr>
      <w:r>
        <w:rPr>
          <w:lang w:eastAsia="zh-CN"/>
        </w:rPr>
        <w:lastRenderedPageBreak/>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REELEASE REQUEST</w:t>
      </w:r>
      <w:r w:rsidRPr="00F52A9C">
        <w:rPr>
          <w:lang w:eastAsia="zh-CN"/>
        </w:rPr>
        <w:t xml:space="preserve"> message</w:t>
      </w:r>
      <w:r>
        <w:rPr>
          <w:lang w:eastAsia="zh-CN"/>
        </w:rPr>
        <w:t xml:space="preserve"> </w:t>
      </w:r>
      <w:r w:rsidRPr="00F52A9C">
        <w:rPr>
          <w:lang w:eastAsia="zh-CN"/>
        </w:rPr>
        <w:t>to the</w:t>
      </w:r>
      <w:r>
        <w:rPr>
          <w:lang w:eastAsia="zh-CN"/>
        </w:rPr>
        <w:t xml:space="preserve"> LMF; and</w:t>
      </w:r>
    </w:p>
    <w:p w14:paraId="4D0C74EF" w14:textId="77777777" w:rsidR="00843A65" w:rsidRDefault="00843A65" w:rsidP="00843A65">
      <w:pPr>
        <w:pStyle w:val="B1"/>
      </w:pPr>
      <w:r>
        <w:rPr>
          <w:lang w:eastAsia="zh-CN"/>
        </w:rPr>
        <w:t>c)</w:t>
      </w:r>
      <w:r>
        <w:rPr>
          <w:lang w:eastAsia="zh-CN"/>
        </w:rPr>
        <w:tab/>
        <w:t xml:space="preserve">shall </w:t>
      </w:r>
      <w:r>
        <w:t>start a timer T</w:t>
      </w:r>
      <w:r>
        <w:rPr>
          <w:rFonts w:hint="eastAsia"/>
          <w:lang w:eastAsia="zh-CN"/>
        </w:rPr>
        <w:t>5013</w:t>
      </w:r>
      <w:r>
        <w:t xml:space="preserve"> upon sending the USER PLANE CONNECTION</w:t>
      </w:r>
      <w:r w:rsidRPr="00BB7479">
        <w:t xml:space="preserve"> </w:t>
      </w:r>
      <w:r>
        <w:t>RELEASE REQUEST</w:t>
      </w:r>
      <w:r w:rsidRPr="00F52A9C">
        <w:rPr>
          <w:lang w:eastAsia="zh-CN"/>
        </w:rPr>
        <w:t xml:space="preserve"> </w:t>
      </w:r>
      <w:r>
        <w:t>message.</w:t>
      </w:r>
    </w:p>
    <w:p w14:paraId="71EECE70" w14:textId="77777777" w:rsidR="00843A65" w:rsidRPr="00A20210" w:rsidRDefault="00843A65" w:rsidP="00843A65">
      <w:pPr>
        <w:pStyle w:val="TH"/>
      </w:pPr>
      <w:del w:id="197" w:author="Xiaomi" w:date="2024-02-06T20:33:00Z">
        <w:r w:rsidRPr="007F2770" w:rsidDel="000C6FB3">
          <w:object w:dxaOrig="10078" w:dyaOrig="4919" w14:anchorId="21C6634B">
            <v:shape id="_x0000_i1035" type="#_x0000_t75" style="width:428.25pt;height:148.3pt" o:ole="">
              <v:imagedata r:id="rId28" o:title="" cropbottom="19128f" cropright="607f"/>
            </v:shape>
            <o:OLEObject Type="Embed" ProgID="Visio.Drawing.11" ShapeID="_x0000_i1035" DrawAspect="Content" ObjectID="_1769861363" r:id="rId29"/>
          </w:object>
        </w:r>
      </w:del>
      <w:ins w:id="198" w:author="Xiaomi" w:date="2024-02-06T20:33:00Z">
        <w:r w:rsidRPr="007F2770">
          <w:object w:dxaOrig="10073" w:dyaOrig="4914" w14:anchorId="52DBF894">
            <v:shape id="_x0000_i1036" type="#_x0000_t75" style="width:428.25pt;height:147.2pt" o:ole="">
              <v:imagedata r:id="rId30" o:title="" cropbottom="19128f" cropright="607f"/>
            </v:shape>
            <o:OLEObject Type="Embed" ProgID="Visio.Drawing.11" ShapeID="_x0000_i1036" DrawAspect="Content" ObjectID="_1769861364" r:id="rId31"/>
          </w:object>
        </w:r>
      </w:ins>
    </w:p>
    <w:p w14:paraId="717281D1" w14:textId="77777777" w:rsidR="00843A65" w:rsidRPr="0053150A" w:rsidRDefault="00843A65" w:rsidP="00843A65">
      <w:pPr>
        <w:pStyle w:val="TF"/>
      </w:pPr>
      <w:r w:rsidRPr="00A20210">
        <w:rPr>
          <w:rFonts w:hint="eastAsia"/>
        </w:rPr>
        <w:t>Figure</w:t>
      </w:r>
      <w:r w:rsidRPr="00A20210">
        <w:t> </w:t>
      </w:r>
      <w:r>
        <w:t>6.2.2</w:t>
      </w:r>
      <w:r w:rsidRPr="00A7451F">
        <w:t>.</w:t>
      </w:r>
      <w:r>
        <w:rPr>
          <w:rFonts w:hint="eastAsia"/>
          <w:lang w:eastAsia="zh-CN"/>
        </w:rPr>
        <w:t>2</w:t>
      </w:r>
      <w:r>
        <w:t>.</w:t>
      </w:r>
      <w:r>
        <w:rPr>
          <w:rFonts w:hint="eastAsia"/>
          <w:lang w:eastAsia="zh-CN"/>
        </w:rPr>
        <w:t>2</w:t>
      </w:r>
      <w:r>
        <w:t>.1</w:t>
      </w:r>
      <w:r w:rsidRPr="00A20210">
        <w:t>:</w:t>
      </w:r>
      <w:r w:rsidRPr="00A20210">
        <w:rPr>
          <w:rFonts w:hint="eastAsia"/>
        </w:rPr>
        <w:t xml:space="preserve"> </w:t>
      </w:r>
      <w:r>
        <w:t xml:space="preserve">UE </w:t>
      </w:r>
      <w:r w:rsidRPr="0053150A">
        <w:t xml:space="preserve">initiated </w:t>
      </w:r>
      <w:r w:rsidRPr="00700C4D">
        <w:t xml:space="preserve">user plane connection </w:t>
      </w:r>
      <w:r>
        <w:t xml:space="preserve">release </w:t>
      </w:r>
      <w:r w:rsidRPr="0053150A">
        <w:t>procedure</w:t>
      </w:r>
    </w:p>
    <w:p w14:paraId="50EB14C1" w14:textId="77777777" w:rsidR="00843A65" w:rsidRDefault="00843A65" w:rsidP="00843A65">
      <w:pPr>
        <w:pStyle w:val="5"/>
        <w:rPr>
          <w:lang w:eastAsia="zh-CN"/>
        </w:rPr>
      </w:pPr>
      <w:bookmarkStart w:id="199" w:name="_Toc157616772"/>
      <w:r>
        <w:t>6.2.2</w:t>
      </w:r>
      <w:r w:rsidRPr="00A7451F">
        <w:t>.</w:t>
      </w:r>
      <w:r>
        <w:rPr>
          <w:rFonts w:hint="eastAsia"/>
          <w:lang w:eastAsia="zh-CN"/>
        </w:rPr>
        <w:t>2</w:t>
      </w:r>
      <w:r>
        <w:t>.</w:t>
      </w:r>
      <w:r>
        <w:rPr>
          <w:rFonts w:hint="eastAsia"/>
          <w:lang w:eastAsia="zh-CN"/>
        </w:rPr>
        <w:t>3</w:t>
      </w:r>
      <w:r w:rsidRPr="00826514">
        <w:tab/>
      </w:r>
      <w:r>
        <w:t>U</w:t>
      </w:r>
      <w:ins w:id="200" w:author="Xiaomi" w:date="2024-02-06T16:34:00Z">
        <w:r>
          <w:rPr>
            <w:lang w:eastAsia="zh-CN"/>
          </w:rPr>
          <w:t>E initiated u</w:t>
        </w:r>
      </w:ins>
      <w:r w:rsidRPr="00700C4D">
        <w:t>ser plane connection</w:t>
      </w:r>
      <w:r>
        <w:t xml:space="preserve"> release </w:t>
      </w:r>
      <w:r>
        <w:rPr>
          <w:lang w:eastAsia="zh-CN"/>
        </w:rPr>
        <w:t>procedure</w:t>
      </w:r>
      <w:r>
        <w:rPr>
          <w:rFonts w:hint="eastAsia"/>
          <w:lang w:eastAsia="zh-CN"/>
        </w:rPr>
        <w:t xml:space="preserve"> accepted by </w:t>
      </w:r>
      <w:r>
        <w:rPr>
          <w:lang w:eastAsia="zh-CN"/>
        </w:rPr>
        <w:t>LMF</w:t>
      </w:r>
      <w:bookmarkEnd w:id="199"/>
    </w:p>
    <w:p w14:paraId="65880441" w14:textId="77777777" w:rsidR="00843A65" w:rsidRPr="00232D17" w:rsidRDefault="00843A65" w:rsidP="00843A65">
      <w:pPr>
        <w:rPr>
          <w:lang w:val="en-US"/>
        </w:rPr>
      </w:pPr>
      <w:r>
        <w:rPr>
          <w:lang w:eastAsia="zh-CN"/>
        </w:rPr>
        <w:t xml:space="preserve">Upon </w:t>
      </w:r>
      <w:r w:rsidRPr="00A20210">
        <w:t xml:space="preserve">reception </w:t>
      </w:r>
      <w:r>
        <w:rPr>
          <w:lang w:eastAsia="zh-CN"/>
        </w:rPr>
        <w:t xml:space="preserve">of a </w:t>
      </w:r>
      <w:r>
        <w:t>USER PLANE CONNECTION RELEASE REQUEST</w:t>
      </w:r>
      <w:r>
        <w:rPr>
          <w:lang w:eastAsia="zh-CN"/>
        </w:rPr>
        <w:t xml:space="preserve"> message from the UE, the LMF shall perform the </w:t>
      </w:r>
      <w:ins w:id="201" w:author="Xiaomi" w:date="2024-02-06T16:34:00Z">
        <w:r>
          <w:rPr>
            <w:lang w:eastAsia="zh-CN"/>
          </w:rPr>
          <w:t xml:space="preserve">network initiated </w:t>
        </w:r>
      </w:ins>
      <w:r>
        <w:rPr>
          <w:lang w:eastAsia="zh-CN"/>
        </w:rPr>
        <w:t>user plane connection release procedure as specified in subclause</w:t>
      </w:r>
      <w:r>
        <w:rPr>
          <w:lang w:val="en-US" w:eastAsia="zh-CN"/>
        </w:rPr>
        <w:t> 6.2.1.2.</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EF7AE" w14:textId="77777777" w:rsidR="007E4CDE" w:rsidRDefault="007E4CDE">
      <w:r>
        <w:separator/>
      </w:r>
    </w:p>
  </w:endnote>
  <w:endnote w:type="continuationSeparator" w:id="0">
    <w:p w14:paraId="69E74BE0" w14:textId="77777777" w:rsidR="007E4CDE" w:rsidRDefault="007E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7C84" w14:textId="77777777" w:rsidR="007E4CDE" w:rsidRDefault="007E4CDE">
      <w:r>
        <w:separator/>
      </w:r>
    </w:p>
  </w:footnote>
  <w:footnote w:type="continuationSeparator" w:id="0">
    <w:p w14:paraId="5C333FCD" w14:textId="77777777" w:rsidR="007E4CDE" w:rsidRDefault="007E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27B95"/>
    <w:multiLevelType w:val="hybridMultilevel"/>
    <w:tmpl w:val="F822DE3C"/>
    <w:lvl w:ilvl="0" w:tplc="77E29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6C3F37"/>
    <w:multiLevelType w:val="hybridMultilevel"/>
    <w:tmpl w:val="6864383C"/>
    <w:lvl w:ilvl="0" w:tplc="F24E5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6F3"/>
    <w:rsid w:val="00074DCF"/>
    <w:rsid w:val="000A6822"/>
    <w:rsid w:val="000B1216"/>
    <w:rsid w:val="000B14A6"/>
    <w:rsid w:val="000C6598"/>
    <w:rsid w:val="000D21C2"/>
    <w:rsid w:val="000D759A"/>
    <w:rsid w:val="000E04EC"/>
    <w:rsid w:val="000F2C43"/>
    <w:rsid w:val="00114FAE"/>
    <w:rsid w:val="00116949"/>
    <w:rsid w:val="00116BDF"/>
    <w:rsid w:val="00130F69"/>
    <w:rsid w:val="0013241F"/>
    <w:rsid w:val="00142F65"/>
    <w:rsid w:val="00143552"/>
    <w:rsid w:val="00182401"/>
    <w:rsid w:val="00183134"/>
    <w:rsid w:val="00191E6B"/>
    <w:rsid w:val="001A13E6"/>
    <w:rsid w:val="001A4C42"/>
    <w:rsid w:val="001B5C2B"/>
    <w:rsid w:val="001B77E2"/>
    <w:rsid w:val="001D25E6"/>
    <w:rsid w:val="001D4C82"/>
    <w:rsid w:val="001E2EB5"/>
    <w:rsid w:val="001E41F3"/>
    <w:rsid w:val="001F151F"/>
    <w:rsid w:val="001F3B42"/>
    <w:rsid w:val="00212096"/>
    <w:rsid w:val="002153AE"/>
    <w:rsid w:val="00216490"/>
    <w:rsid w:val="0022390B"/>
    <w:rsid w:val="00231568"/>
    <w:rsid w:val="00232FD1"/>
    <w:rsid w:val="00241597"/>
    <w:rsid w:val="0024668B"/>
    <w:rsid w:val="00251EDC"/>
    <w:rsid w:val="00275D12"/>
    <w:rsid w:val="0027780F"/>
    <w:rsid w:val="00292C03"/>
    <w:rsid w:val="0029532F"/>
    <w:rsid w:val="002A6BBA"/>
    <w:rsid w:val="002B1A87"/>
    <w:rsid w:val="002B3C88"/>
    <w:rsid w:val="002B7E5A"/>
    <w:rsid w:val="002E48BE"/>
    <w:rsid w:val="002E6115"/>
    <w:rsid w:val="002F22F7"/>
    <w:rsid w:val="002F4FF2"/>
    <w:rsid w:val="002F6340"/>
    <w:rsid w:val="00305C60"/>
    <w:rsid w:val="00315BD4"/>
    <w:rsid w:val="00324E79"/>
    <w:rsid w:val="00330643"/>
    <w:rsid w:val="003309B9"/>
    <w:rsid w:val="00350012"/>
    <w:rsid w:val="003509FF"/>
    <w:rsid w:val="0035107F"/>
    <w:rsid w:val="003554E8"/>
    <w:rsid w:val="003617F4"/>
    <w:rsid w:val="003658C8"/>
    <w:rsid w:val="00370766"/>
    <w:rsid w:val="00371954"/>
    <w:rsid w:val="00382B4A"/>
    <w:rsid w:val="00383C7B"/>
    <w:rsid w:val="0039050F"/>
    <w:rsid w:val="00394E81"/>
    <w:rsid w:val="003A0092"/>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43E62"/>
    <w:rsid w:val="00497F14"/>
    <w:rsid w:val="004A4BEC"/>
    <w:rsid w:val="004B45A4"/>
    <w:rsid w:val="004C1E90"/>
    <w:rsid w:val="004D077E"/>
    <w:rsid w:val="0050780D"/>
    <w:rsid w:val="00511527"/>
    <w:rsid w:val="0051277C"/>
    <w:rsid w:val="00522E26"/>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30A0"/>
    <w:rsid w:val="00661116"/>
    <w:rsid w:val="006B5418"/>
    <w:rsid w:val="006C5B37"/>
    <w:rsid w:val="006E21FB"/>
    <w:rsid w:val="006E292A"/>
    <w:rsid w:val="006F49B7"/>
    <w:rsid w:val="00710497"/>
    <w:rsid w:val="00712563"/>
    <w:rsid w:val="00714B2E"/>
    <w:rsid w:val="00727AC1"/>
    <w:rsid w:val="0074184E"/>
    <w:rsid w:val="007439B9"/>
    <w:rsid w:val="007668B7"/>
    <w:rsid w:val="007760E6"/>
    <w:rsid w:val="007938F2"/>
    <w:rsid w:val="007B4183"/>
    <w:rsid w:val="007B512A"/>
    <w:rsid w:val="007C2097"/>
    <w:rsid w:val="007C2F14"/>
    <w:rsid w:val="007C7597"/>
    <w:rsid w:val="007E4CDE"/>
    <w:rsid w:val="007E6510"/>
    <w:rsid w:val="007E6BEB"/>
    <w:rsid w:val="007F0625"/>
    <w:rsid w:val="00814EEC"/>
    <w:rsid w:val="008275AA"/>
    <w:rsid w:val="008302F3"/>
    <w:rsid w:val="00843A65"/>
    <w:rsid w:val="00846C02"/>
    <w:rsid w:val="00852011"/>
    <w:rsid w:val="00856A30"/>
    <w:rsid w:val="008672D3"/>
    <w:rsid w:val="00870EE7"/>
    <w:rsid w:val="00875CCA"/>
    <w:rsid w:val="00883B6F"/>
    <w:rsid w:val="0088438C"/>
    <w:rsid w:val="008902BC"/>
    <w:rsid w:val="008A0451"/>
    <w:rsid w:val="008A3B86"/>
    <w:rsid w:val="008A5E86"/>
    <w:rsid w:val="008A5F08"/>
    <w:rsid w:val="008B72B0"/>
    <w:rsid w:val="008D357F"/>
    <w:rsid w:val="008E4502"/>
    <w:rsid w:val="008E4659"/>
    <w:rsid w:val="008E7FB6"/>
    <w:rsid w:val="008F686C"/>
    <w:rsid w:val="00900531"/>
    <w:rsid w:val="009156D1"/>
    <w:rsid w:val="00915A10"/>
    <w:rsid w:val="00917C15"/>
    <w:rsid w:val="00920903"/>
    <w:rsid w:val="0093578B"/>
    <w:rsid w:val="00935A70"/>
    <w:rsid w:val="00943DC1"/>
    <w:rsid w:val="00945CB4"/>
    <w:rsid w:val="00947AD6"/>
    <w:rsid w:val="009629FD"/>
    <w:rsid w:val="00963D50"/>
    <w:rsid w:val="00986D55"/>
    <w:rsid w:val="009B3291"/>
    <w:rsid w:val="009C61B9"/>
    <w:rsid w:val="009E3297"/>
    <w:rsid w:val="009E617D"/>
    <w:rsid w:val="009F7C5D"/>
    <w:rsid w:val="00A02A0C"/>
    <w:rsid w:val="00A03FE6"/>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37E4"/>
    <w:rsid w:val="00AF6B24"/>
    <w:rsid w:val="00B03597"/>
    <w:rsid w:val="00B076C6"/>
    <w:rsid w:val="00B258BB"/>
    <w:rsid w:val="00B357DE"/>
    <w:rsid w:val="00B36B55"/>
    <w:rsid w:val="00B43444"/>
    <w:rsid w:val="00B47938"/>
    <w:rsid w:val="00B53D3B"/>
    <w:rsid w:val="00B57359"/>
    <w:rsid w:val="00B66361"/>
    <w:rsid w:val="00B66D06"/>
    <w:rsid w:val="00B708C5"/>
    <w:rsid w:val="00B70D58"/>
    <w:rsid w:val="00B72A27"/>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7657"/>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2A7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236F"/>
    <w:rsid w:val="00DB72BB"/>
    <w:rsid w:val="00DC2EEA"/>
    <w:rsid w:val="00DD7C38"/>
    <w:rsid w:val="00E015DE"/>
    <w:rsid w:val="00E1211C"/>
    <w:rsid w:val="00E159F8"/>
    <w:rsid w:val="00E23A56"/>
    <w:rsid w:val="00E24619"/>
    <w:rsid w:val="00E4306D"/>
    <w:rsid w:val="00E65E8A"/>
    <w:rsid w:val="00E90A16"/>
    <w:rsid w:val="00E924C6"/>
    <w:rsid w:val="00E940A2"/>
    <w:rsid w:val="00E9497F"/>
    <w:rsid w:val="00EA15FE"/>
    <w:rsid w:val="00EA76BB"/>
    <w:rsid w:val="00EB3FE7"/>
    <w:rsid w:val="00EC11EB"/>
    <w:rsid w:val="00EC5431"/>
    <w:rsid w:val="00ED195D"/>
    <w:rsid w:val="00ED3927"/>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074DCF"/>
    <w:rPr>
      <w:rFonts w:ascii="Times New Roman" w:hAnsi="Times New Roman"/>
      <w:lang w:eastAsia="en-US"/>
    </w:rPr>
  </w:style>
  <w:style w:type="character" w:customStyle="1" w:styleId="NOZchn">
    <w:name w:val="NO Zchn"/>
    <w:link w:val="NO"/>
    <w:qFormat/>
    <w:rsid w:val="00074DCF"/>
    <w:rPr>
      <w:rFonts w:ascii="Times New Roman" w:hAnsi="Times New Roman"/>
      <w:lang w:eastAsia="en-US"/>
    </w:rPr>
  </w:style>
  <w:style w:type="character" w:customStyle="1" w:styleId="B2Char">
    <w:name w:val="B2 Char"/>
    <w:link w:val="B2"/>
    <w:qFormat/>
    <w:locked/>
    <w:rsid w:val="00E940A2"/>
    <w:rPr>
      <w:rFonts w:ascii="Times New Roman" w:hAnsi="Times New Roman"/>
      <w:lang w:eastAsia="en-US"/>
    </w:rPr>
  </w:style>
  <w:style w:type="character" w:customStyle="1" w:styleId="B3Car">
    <w:name w:val="B3 Car"/>
    <w:link w:val="B3"/>
    <w:locked/>
    <w:rsid w:val="00E940A2"/>
    <w:rPr>
      <w:rFonts w:ascii="Times New Roman" w:hAnsi="Times New Roman"/>
      <w:lang w:eastAsia="en-US"/>
    </w:rPr>
  </w:style>
  <w:style w:type="character" w:customStyle="1" w:styleId="ae">
    <w:name w:val="批注文字 字符"/>
    <w:link w:val="ad"/>
    <w:rsid w:val="00443E62"/>
    <w:rPr>
      <w:rFonts w:ascii="Times New Roman" w:hAnsi="Times New Roman"/>
      <w:lang w:eastAsia="en-US"/>
    </w:rPr>
  </w:style>
  <w:style w:type="character" w:customStyle="1" w:styleId="EditorsNoteCharChar">
    <w:name w:val="Editor's Note Char Char"/>
    <w:link w:val="EditorsNote"/>
    <w:rsid w:val="00443E62"/>
    <w:rPr>
      <w:rFonts w:ascii="Times New Roman" w:hAnsi="Times New Roman"/>
      <w:color w:val="FF0000"/>
      <w:lang w:eastAsia="en-US"/>
    </w:rPr>
  </w:style>
  <w:style w:type="character" w:customStyle="1" w:styleId="TFChar">
    <w:name w:val="TF Char"/>
    <w:link w:val="TF"/>
    <w:qFormat/>
    <w:locked/>
    <w:rsid w:val="00443E6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6.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2605</Words>
  <Characters>14542</Characters>
  <Application>Microsoft Office Word</Application>
  <DocSecurity>0</DocSecurity>
  <Lines>255</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1900-01-01T00:00:00Z</cp:lastPrinted>
  <dcterms:created xsi:type="dcterms:W3CDTF">2024-02-19T07:22:00Z</dcterms:created>
  <dcterms:modified xsi:type="dcterms:W3CDTF">2024-02-19T07:22:00Z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4f8960c65411ee8000312f0000312f">
    <vt:lpwstr>CWM9ylR3dQZ3eLrTsq+WGVUnmhGKa1cIdoYd85TZmEbOUbKi8DMAgcm7wjfsLss6xSuy8KW3MBrypjb6odt+OUZ0Q==</vt:lpwstr>
  </property>
  <property fmtid="{D5CDD505-2E9C-101B-9397-08002B2CF9AE}" pid="4" name="fileWhereFroms">
    <vt:lpwstr>PpjeLB1gRN0lwrPqMaCTksE+hS15sBlWnItIGyLeU7p03DW/2vijQwoHsQ81qqbkmvScDfG+5Di66e1aUzynDYpaB/QSweaV3vaqraARKPmL1Kex5PfDuKQOg5o6epUR/2QZQATONoYgMhQdzdSHBq20hU4CEAXn3CARyo0iZZbtQZVqdLreHvPb+40w4EoDAGwsCUY2KZlYpQGhdXDiylyIje/VuJEMgx6d4P65LjD/f7kQosDufz/yUCz4CGUgUeVTsVuYx3LafBs1ew6t+MsycvdOQO5ACbcliFBYzJs=</vt:lpwstr>
  </property>
  <property fmtid="{D5CDD505-2E9C-101B-9397-08002B2CF9AE}" pid="5" name="GrammarlyDocumentId">
    <vt:lpwstr>9e1ee11e9c53394c51addddd9cd2ce5589d8c6cf22ce2ca9e781da4e752d8a38</vt:lpwstr>
  </property>
</Properties>
</file>